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3974756A"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96674E" w:rsidRPr="0096674E">
        <w:rPr>
          <w:b/>
          <w:i/>
          <w:sz w:val="28"/>
          <w:lang w:eastAsia="zh-CN"/>
        </w:rPr>
        <w:t>R3-223305</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2800B45B"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B62F77" w:rsidRPr="00BF4F47">
              <w:rPr>
                <w:b/>
                <w:sz w:val="28"/>
              </w:rPr>
              <w:t>73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43A6B3D0" w:rsidR="001E41F3" w:rsidRPr="00BF4F47" w:rsidRDefault="008748D5" w:rsidP="00547111">
            <w:pPr>
              <w:pStyle w:val="CRCoverPage"/>
              <w:spacing w:after="0"/>
            </w:pPr>
            <w:r w:rsidRPr="008748D5">
              <w:rPr>
                <w:b/>
                <w:sz w:val="28"/>
              </w:rPr>
              <w:t>0900</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5043EC2D" w:rsidR="001E41F3" w:rsidRPr="00BF4F47" w:rsidRDefault="00B62F77" w:rsidP="00C01F93">
            <w:pPr>
              <w:pStyle w:val="CRCoverPage"/>
              <w:spacing w:after="0"/>
              <w:ind w:left="100"/>
            </w:pPr>
            <w:r w:rsidRPr="00BF4F47">
              <w:rPr>
                <w:lang w:eastAsia="zh-CN"/>
              </w:rPr>
              <w:t>Correction on SRB SDT indication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FD4E67B" w:rsidR="001E41F3" w:rsidRPr="00BF4F47" w:rsidRDefault="0096674E">
            <w:pPr>
              <w:pStyle w:val="CRCoverPage"/>
              <w:spacing w:after="0"/>
              <w:ind w:left="100"/>
              <w:rPr>
                <w:lang w:eastAsia="zh-CN"/>
              </w:rPr>
            </w:pPr>
            <w:r w:rsidRPr="0096674E">
              <w:t>Lenovo, ZTE, Huawei, CATT, Nokia, Nokia Shanghai Bell, Ericsson, Samsung</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5EBD9BA6" w:rsidR="001E41F3" w:rsidRPr="00BF4F47" w:rsidRDefault="00541EA4">
            <w:pPr>
              <w:pStyle w:val="CRCoverPage"/>
              <w:spacing w:after="0"/>
              <w:ind w:left="100"/>
            </w:pPr>
            <w:proofErr w:type="spellStart"/>
            <w:r w:rsidRPr="00BF4F47">
              <w:rPr>
                <w:lang w:eastAsia="zh-CN"/>
              </w:rPr>
              <w:t>NR_SmallData_INACTIVE</w:t>
            </w:r>
            <w:proofErr w:type="spellEnd"/>
            <w:r w:rsidRPr="00BF4F47">
              <w:rPr>
                <w:lang w:eastAsia="zh-CN"/>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125B4FE9" w14:textId="77777777" w:rsidR="006D2B12" w:rsidRPr="00BF4F47" w:rsidRDefault="008B4553" w:rsidP="008B4553">
            <w:pPr>
              <w:pStyle w:val="CRCoverPage"/>
              <w:spacing w:after="0"/>
              <w:ind w:left="100"/>
              <w:rPr>
                <w:bCs/>
                <w:lang w:eastAsia="zh-CN"/>
              </w:rPr>
            </w:pPr>
            <w:r w:rsidRPr="00BF4F47">
              <w:rPr>
                <w:bCs/>
                <w:lang w:eastAsia="zh-CN"/>
              </w:rPr>
              <w:t>In RAN3#115e, it was agreed that:</w:t>
            </w:r>
          </w:p>
          <w:p w14:paraId="26A3864E" w14:textId="2685EB19" w:rsidR="008B4553" w:rsidRPr="00BF4F47" w:rsidRDefault="008B4553" w:rsidP="0055629E">
            <w:pPr>
              <w:pStyle w:val="B10"/>
              <w:numPr>
                <w:ilvl w:val="0"/>
                <w:numId w:val="1"/>
              </w:numPr>
              <w:spacing w:after="60"/>
              <w:ind w:left="641" w:hanging="357"/>
              <w:rPr>
                <w:rFonts w:ascii="Arial" w:hAnsi="Arial" w:cs="Arial"/>
                <w:i/>
                <w:iCs/>
                <w:lang w:eastAsia="zh-CN"/>
              </w:rPr>
            </w:pPr>
            <w:r w:rsidRPr="00BF4F47">
              <w:rPr>
                <w:rFonts w:ascii="Arial" w:hAnsi="Arial" w:cs="Arial"/>
                <w:i/>
                <w:iCs/>
                <w:lang w:eastAsia="zh-CN"/>
              </w:rPr>
              <w:t>The gNB-CU configure "SDT" as one type of DRB configuration in the DU context, and add an optional "SDT" indicator per DRB in the DRB To Be Setup/Modified List in Modification Request messages to indicate whether a DRB is SDT capable or not</w:t>
            </w:r>
          </w:p>
          <w:p w14:paraId="374CD21F" w14:textId="66A89D11" w:rsidR="00BF4F47" w:rsidRPr="00BF4F47" w:rsidRDefault="00BF4F47" w:rsidP="00287513">
            <w:pPr>
              <w:pStyle w:val="CRCoverPage"/>
              <w:spacing w:after="0"/>
              <w:ind w:left="100"/>
              <w:rPr>
                <w:rFonts w:cs="Arial"/>
                <w:lang w:eastAsia="zh-CN"/>
              </w:rPr>
            </w:pPr>
            <w:r w:rsidRPr="00BF4F47">
              <w:rPr>
                <w:rFonts w:cs="Arial"/>
                <w:lang w:eastAsia="zh-CN"/>
              </w:rPr>
              <w:t xml:space="preserve">For SDT SRB, the same method should also be applied. It is proposed to </w:t>
            </w:r>
          </w:p>
          <w:p w14:paraId="5385B663" w14:textId="704B6D84" w:rsidR="00354A48" w:rsidRDefault="00BF4F47" w:rsidP="0055629E">
            <w:pPr>
              <w:pStyle w:val="B10"/>
              <w:numPr>
                <w:ilvl w:val="0"/>
                <w:numId w:val="1"/>
              </w:numPr>
              <w:spacing w:after="60"/>
              <w:ind w:left="641" w:hanging="357"/>
              <w:rPr>
                <w:rFonts w:ascii="Arial" w:hAnsi="Arial" w:cs="Arial"/>
                <w:lang w:eastAsia="zh-CN"/>
              </w:rPr>
            </w:pPr>
            <w:r w:rsidRPr="00BF4F47">
              <w:rPr>
                <w:rFonts w:ascii="Arial" w:hAnsi="Arial" w:cs="Arial"/>
                <w:lang w:eastAsia="zh-CN"/>
              </w:rPr>
              <w:t xml:space="preserve">add an optional ‘SDT’ </w:t>
            </w:r>
            <w:r w:rsidR="00354A48">
              <w:rPr>
                <w:rFonts w:ascii="Arial" w:hAnsi="Arial" w:cs="Arial"/>
                <w:lang w:eastAsia="zh-CN"/>
              </w:rPr>
              <w:t>I</w:t>
            </w:r>
            <w:r w:rsidRPr="00BF4F47">
              <w:rPr>
                <w:rFonts w:ascii="Arial" w:hAnsi="Arial" w:cs="Arial"/>
                <w:lang w:eastAsia="zh-CN"/>
              </w:rPr>
              <w:t>ndicat</w:t>
            </w:r>
            <w:r w:rsidR="00DA5A36">
              <w:rPr>
                <w:rFonts w:ascii="Arial" w:hAnsi="Arial" w:cs="Arial"/>
                <w:lang w:eastAsia="zh-CN"/>
              </w:rPr>
              <w:t>or</w:t>
            </w:r>
            <w:r w:rsidRPr="00BF4F47">
              <w:rPr>
                <w:rFonts w:ascii="Arial" w:hAnsi="Arial" w:cs="Arial"/>
                <w:lang w:eastAsia="zh-CN"/>
              </w:rPr>
              <w:t xml:space="preserve"> </w:t>
            </w:r>
            <w:r w:rsidR="00354A48">
              <w:rPr>
                <w:rFonts w:ascii="Arial" w:hAnsi="Arial" w:cs="Arial"/>
                <w:lang w:eastAsia="zh-CN"/>
              </w:rPr>
              <w:t>Setup’</w:t>
            </w:r>
            <w:r w:rsidRPr="00BF4F47">
              <w:rPr>
                <w:rFonts w:ascii="Arial" w:hAnsi="Arial" w:cs="Arial"/>
                <w:lang w:eastAsia="zh-CN"/>
              </w:rPr>
              <w:t xml:space="preserve"> in the </w:t>
            </w:r>
            <w:r w:rsidRPr="00DA5A36">
              <w:rPr>
                <w:rFonts w:ascii="Arial" w:hAnsi="Arial" w:cs="Arial"/>
                <w:i/>
                <w:iCs/>
                <w:lang w:eastAsia="zh-CN"/>
              </w:rPr>
              <w:t>SRB to Be Setup List</w:t>
            </w:r>
            <w:r w:rsidRPr="00BF4F47">
              <w:rPr>
                <w:rFonts w:ascii="Arial" w:hAnsi="Arial" w:cs="Arial"/>
                <w:lang w:eastAsia="zh-CN"/>
              </w:rPr>
              <w:t xml:space="preserve"> </w:t>
            </w:r>
            <w:proofErr w:type="gramStart"/>
            <w:r w:rsidR="00354A48">
              <w:rPr>
                <w:rFonts w:ascii="Arial" w:hAnsi="Arial" w:cs="Arial"/>
                <w:lang w:eastAsia="zh-CN"/>
              </w:rPr>
              <w:t>IE;</w:t>
            </w:r>
            <w:proofErr w:type="gramEnd"/>
          </w:p>
          <w:p w14:paraId="708AA7DE" w14:textId="01460E51" w:rsidR="00DA5A36" w:rsidRPr="00BF4F47" w:rsidRDefault="00DA5A36" w:rsidP="003C1357">
            <w:pPr>
              <w:pStyle w:val="B10"/>
              <w:spacing w:after="60"/>
              <w:ind w:left="641" w:firstLine="0"/>
              <w:rPr>
                <w:rFonts w:ascii="Arial" w:hAnsi="Arial"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52E5B52E" w14:textId="2B3DEAE4" w:rsidR="00601F8B" w:rsidRDefault="00865CA9" w:rsidP="00865CA9">
            <w:pPr>
              <w:pStyle w:val="CRCoverPage"/>
              <w:spacing w:after="0"/>
              <w:ind w:left="100"/>
            </w:pPr>
            <w:r>
              <w:rPr>
                <w:rFonts w:hint="eastAsia"/>
                <w:lang w:eastAsia="zh-CN"/>
              </w:rPr>
              <w:t>T</w:t>
            </w:r>
            <w:r>
              <w:rPr>
                <w:lang w:eastAsia="zh-CN"/>
              </w:rPr>
              <w:t xml:space="preserve">o support SDT SRB, in the </w:t>
            </w:r>
            <w:r w:rsidRPr="00EA5FA7">
              <w:t>UE CONTEXT MODIFICATION REQUEST</w:t>
            </w:r>
            <w:r>
              <w:t xml:space="preserve"> message:</w:t>
            </w:r>
          </w:p>
          <w:p w14:paraId="116746AF" w14:textId="77777777" w:rsidR="00865CA9" w:rsidRDefault="00865CA9" w:rsidP="0055629E">
            <w:pPr>
              <w:pStyle w:val="B10"/>
              <w:numPr>
                <w:ilvl w:val="0"/>
                <w:numId w:val="1"/>
              </w:numPr>
              <w:spacing w:after="60"/>
              <w:ind w:left="641" w:hanging="357"/>
              <w:rPr>
                <w:rFonts w:ascii="Arial" w:hAnsi="Arial" w:cs="Arial"/>
                <w:lang w:eastAsia="zh-CN"/>
              </w:rPr>
            </w:pPr>
            <w:r w:rsidRPr="00BF4F47">
              <w:rPr>
                <w:rFonts w:ascii="Arial" w:hAnsi="Arial" w:cs="Arial"/>
                <w:lang w:eastAsia="zh-CN"/>
              </w:rPr>
              <w:t xml:space="preserve">add an optional ‘SDT’ </w:t>
            </w:r>
            <w:r>
              <w:rPr>
                <w:rFonts w:ascii="Arial" w:hAnsi="Arial" w:cs="Arial"/>
                <w:lang w:eastAsia="zh-CN"/>
              </w:rPr>
              <w:t>I</w:t>
            </w:r>
            <w:r w:rsidRPr="00BF4F47">
              <w:rPr>
                <w:rFonts w:ascii="Arial" w:hAnsi="Arial" w:cs="Arial"/>
                <w:lang w:eastAsia="zh-CN"/>
              </w:rPr>
              <w:t>ndicat</w:t>
            </w:r>
            <w:r>
              <w:rPr>
                <w:rFonts w:ascii="Arial" w:hAnsi="Arial" w:cs="Arial"/>
                <w:lang w:eastAsia="zh-CN"/>
              </w:rPr>
              <w:t>or</w:t>
            </w:r>
            <w:r w:rsidRPr="00BF4F47">
              <w:rPr>
                <w:rFonts w:ascii="Arial" w:hAnsi="Arial" w:cs="Arial"/>
                <w:lang w:eastAsia="zh-CN"/>
              </w:rPr>
              <w:t xml:space="preserve"> </w:t>
            </w:r>
            <w:r>
              <w:rPr>
                <w:rFonts w:ascii="Arial" w:hAnsi="Arial" w:cs="Arial"/>
                <w:lang w:eastAsia="zh-CN"/>
              </w:rPr>
              <w:t>Setup’</w:t>
            </w:r>
            <w:r w:rsidRPr="00BF4F47">
              <w:rPr>
                <w:rFonts w:ascii="Arial" w:hAnsi="Arial" w:cs="Arial"/>
                <w:lang w:eastAsia="zh-CN"/>
              </w:rPr>
              <w:t xml:space="preserve"> in the </w:t>
            </w:r>
            <w:r w:rsidRPr="00DA5A36">
              <w:rPr>
                <w:rFonts w:ascii="Arial" w:hAnsi="Arial" w:cs="Arial"/>
                <w:i/>
                <w:iCs/>
                <w:lang w:eastAsia="zh-CN"/>
              </w:rPr>
              <w:t>SRB to Be Setup List</w:t>
            </w:r>
            <w:r w:rsidRPr="00BF4F47">
              <w:rPr>
                <w:rFonts w:ascii="Arial" w:hAnsi="Arial" w:cs="Arial"/>
                <w:lang w:eastAsia="zh-CN"/>
              </w:rPr>
              <w:t xml:space="preserve"> </w:t>
            </w:r>
            <w:proofErr w:type="gramStart"/>
            <w:r>
              <w:rPr>
                <w:rFonts w:ascii="Arial" w:hAnsi="Arial" w:cs="Arial"/>
                <w:lang w:eastAsia="zh-CN"/>
              </w:rPr>
              <w:t>IE;</w:t>
            </w:r>
            <w:proofErr w:type="gramEnd"/>
          </w:p>
          <w:p w14:paraId="443D9E00" w14:textId="77777777" w:rsidR="003C1357" w:rsidRDefault="003C1357" w:rsidP="006C0277">
            <w:pPr>
              <w:pStyle w:val="CRCoverPage"/>
              <w:spacing w:after="0"/>
              <w:ind w:left="100"/>
              <w:rPr>
                <w:u w:val="single"/>
              </w:rPr>
            </w:pPr>
          </w:p>
          <w:p w14:paraId="7EF4FDDA" w14:textId="0AD90FBE"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6F015AC4"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 CG-SDT SRB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57EFD5FF" w:rsidR="000D4481" w:rsidRPr="00BF4F47" w:rsidRDefault="00865CA9" w:rsidP="00865CA9">
            <w:pPr>
              <w:pStyle w:val="CRCoverPage"/>
              <w:spacing w:after="0"/>
              <w:ind w:left="100"/>
              <w:rPr>
                <w:lang w:eastAsia="zh-CN"/>
              </w:rPr>
            </w:pPr>
            <w:r>
              <w:rPr>
                <w:lang w:eastAsia="zh-CN"/>
              </w:rPr>
              <w:t xml:space="preserve">The configuration of CG-SDT SRB in F1 interface is not supported. </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41905E3D" w:rsidR="001E41F3" w:rsidRPr="00BF4F47" w:rsidRDefault="00EB7042">
            <w:pPr>
              <w:pStyle w:val="CRCoverPage"/>
              <w:spacing w:after="0"/>
              <w:ind w:left="100"/>
              <w:rPr>
                <w:lang w:eastAsia="zh-CN"/>
              </w:rPr>
            </w:pPr>
            <w:r>
              <w:rPr>
                <w:lang w:eastAsia="zh-CN"/>
              </w:rPr>
              <w:t>9.2.7; 9.4.5</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68A69AD1" w14:textId="115423D7" w:rsidR="00E1614E" w:rsidRDefault="00E1614E">
      <w:pPr>
        <w:spacing w:after="0"/>
        <w:rPr>
          <w:rFonts w:ascii="Arial" w:eastAsia="宋体" w:hAnsi="Arial"/>
          <w:highlight w:val="yellow"/>
          <w:lang w:eastAsia="zh-CN"/>
        </w:rPr>
      </w:pPr>
    </w:p>
    <w:p w14:paraId="7BAA37D4" w14:textId="71E43375"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5385DE33" w14:textId="77777777" w:rsidR="00C87EF4" w:rsidRPr="00EA5FA7" w:rsidRDefault="00C87EF4" w:rsidP="00C87EF4">
      <w:pPr>
        <w:pStyle w:val="4"/>
      </w:pPr>
      <w:bookmarkStart w:id="1" w:name="_Toc20955879"/>
      <w:bookmarkStart w:id="2" w:name="_Toc29892991"/>
      <w:bookmarkStart w:id="3" w:name="_Toc36556928"/>
      <w:bookmarkStart w:id="4" w:name="_Toc45832359"/>
      <w:bookmarkStart w:id="5" w:name="_Toc51763612"/>
      <w:bookmarkStart w:id="6" w:name="_Toc64448778"/>
      <w:bookmarkStart w:id="7" w:name="_Toc66289437"/>
      <w:bookmarkStart w:id="8" w:name="_Toc74154550"/>
      <w:bookmarkStart w:id="9" w:name="_Toc81383294"/>
      <w:bookmarkStart w:id="10" w:name="_Toc88657927"/>
      <w:bookmarkStart w:id="11" w:name="_Toc97910839"/>
      <w:bookmarkStart w:id="12" w:name="_Toc99038559"/>
      <w:bookmarkStart w:id="13" w:name="_Toc99730822"/>
      <w:r w:rsidRPr="00EA5FA7">
        <w:t>9.2.2.7</w:t>
      </w:r>
      <w:r w:rsidRPr="00EA5FA7">
        <w:tab/>
        <w:t>UE CONTEXT MODIFICATION REQUEST</w:t>
      </w:r>
      <w:bookmarkEnd w:id="1"/>
      <w:bookmarkEnd w:id="2"/>
      <w:bookmarkEnd w:id="3"/>
      <w:bookmarkEnd w:id="4"/>
      <w:bookmarkEnd w:id="5"/>
      <w:bookmarkEnd w:id="6"/>
      <w:bookmarkEnd w:id="7"/>
      <w:bookmarkEnd w:id="8"/>
      <w:bookmarkEnd w:id="9"/>
      <w:bookmarkEnd w:id="10"/>
      <w:bookmarkEnd w:id="11"/>
      <w:bookmarkEnd w:id="12"/>
      <w:bookmarkEnd w:id="13"/>
    </w:p>
    <w:p w14:paraId="51AA256A" w14:textId="77777777" w:rsidR="00C87EF4" w:rsidRPr="00EA5FA7" w:rsidRDefault="00C87EF4" w:rsidP="00C87EF4">
      <w:pPr>
        <w:rPr>
          <w:rFonts w:eastAsia="Batang"/>
        </w:rPr>
      </w:pPr>
      <w:r w:rsidRPr="00EA5FA7">
        <w:t>This message is sent by the gNB-CU to provide UE Context information changes to the gNB-DU.</w:t>
      </w:r>
    </w:p>
    <w:p w14:paraId="076A3A03" w14:textId="77777777" w:rsidR="00C87EF4" w:rsidRPr="00EA5FA7" w:rsidRDefault="00C87EF4" w:rsidP="00C87EF4">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7EF4" w:rsidRPr="00EA5FA7" w14:paraId="3CA25EFE" w14:textId="77777777" w:rsidTr="007E03E3">
        <w:trPr>
          <w:tblHeader/>
        </w:trPr>
        <w:tc>
          <w:tcPr>
            <w:tcW w:w="2394" w:type="dxa"/>
          </w:tcPr>
          <w:p w14:paraId="11404B27" w14:textId="77777777" w:rsidR="00C87EF4" w:rsidRPr="00EA5FA7" w:rsidRDefault="00C87EF4" w:rsidP="007E03E3">
            <w:pPr>
              <w:pStyle w:val="TAH"/>
            </w:pPr>
            <w:r w:rsidRPr="00EA5FA7">
              <w:lastRenderedPageBreak/>
              <w:t>IE/Group Name</w:t>
            </w:r>
          </w:p>
        </w:tc>
        <w:tc>
          <w:tcPr>
            <w:tcW w:w="1260" w:type="dxa"/>
          </w:tcPr>
          <w:p w14:paraId="6A8FC446" w14:textId="77777777" w:rsidR="00C87EF4" w:rsidRPr="00EA5FA7" w:rsidRDefault="00C87EF4" w:rsidP="007E03E3">
            <w:pPr>
              <w:pStyle w:val="TAH"/>
            </w:pPr>
            <w:r w:rsidRPr="00EA5FA7">
              <w:t>Presence</w:t>
            </w:r>
          </w:p>
        </w:tc>
        <w:tc>
          <w:tcPr>
            <w:tcW w:w="1247" w:type="dxa"/>
          </w:tcPr>
          <w:p w14:paraId="2869989C" w14:textId="77777777" w:rsidR="00C87EF4" w:rsidRPr="00EA5FA7" w:rsidRDefault="00C87EF4" w:rsidP="007E03E3">
            <w:pPr>
              <w:pStyle w:val="TAH"/>
            </w:pPr>
            <w:r w:rsidRPr="00EA5FA7">
              <w:t>Range</w:t>
            </w:r>
          </w:p>
        </w:tc>
        <w:tc>
          <w:tcPr>
            <w:tcW w:w="1260" w:type="dxa"/>
          </w:tcPr>
          <w:p w14:paraId="761050B7" w14:textId="77777777" w:rsidR="00C87EF4" w:rsidRPr="00EA5FA7" w:rsidRDefault="00C87EF4" w:rsidP="007E03E3">
            <w:pPr>
              <w:pStyle w:val="TAH"/>
            </w:pPr>
            <w:r w:rsidRPr="00EA5FA7">
              <w:t>IE type and reference</w:t>
            </w:r>
          </w:p>
        </w:tc>
        <w:tc>
          <w:tcPr>
            <w:tcW w:w="1762" w:type="dxa"/>
          </w:tcPr>
          <w:p w14:paraId="6AF57796" w14:textId="77777777" w:rsidR="00C87EF4" w:rsidRPr="00EA5FA7" w:rsidRDefault="00C87EF4" w:rsidP="007E03E3">
            <w:pPr>
              <w:pStyle w:val="TAH"/>
            </w:pPr>
            <w:r w:rsidRPr="00EA5FA7">
              <w:t>Semantics description</w:t>
            </w:r>
          </w:p>
        </w:tc>
        <w:tc>
          <w:tcPr>
            <w:tcW w:w="1288" w:type="dxa"/>
          </w:tcPr>
          <w:p w14:paraId="65F9A01D" w14:textId="77777777" w:rsidR="00C87EF4" w:rsidRPr="00EA5FA7" w:rsidRDefault="00C87EF4" w:rsidP="007E03E3">
            <w:pPr>
              <w:pStyle w:val="TAH"/>
            </w:pPr>
            <w:r w:rsidRPr="00EA5FA7">
              <w:t>Criticality</w:t>
            </w:r>
          </w:p>
        </w:tc>
        <w:tc>
          <w:tcPr>
            <w:tcW w:w="1274" w:type="dxa"/>
          </w:tcPr>
          <w:p w14:paraId="348064A8" w14:textId="77777777" w:rsidR="00C87EF4" w:rsidRPr="00EA5FA7" w:rsidRDefault="00C87EF4" w:rsidP="007E03E3">
            <w:pPr>
              <w:pStyle w:val="TAH"/>
            </w:pPr>
            <w:r w:rsidRPr="00EA5FA7">
              <w:t>Assigned Criticality</w:t>
            </w:r>
          </w:p>
        </w:tc>
      </w:tr>
      <w:tr w:rsidR="00C87EF4" w:rsidRPr="00EA5FA7" w14:paraId="67E711F4" w14:textId="77777777" w:rsidTr="007E03E3">
        <w:tc>
          <w:tcPr>
            <w:tcW w:w="2394" w:type="dxa"/>
          </w:tcPr>
          <w:p w14:paraId="3C230792" w14:textId="77777777" w:rsidR="00C87EF4" w:rsidRPr="00EA5FA7" w:rsidRDefault="00C87EF4" w:rsidP="007E03E3">
            <w:pPr>
              <w:pStyle w:val="TAL"/>
            </w:pPr>
            <w:r w:rsidRPr="00EA5FA7">
              <w:t>Message Type</w:t>
            </w:r>
          </w:p>
        </w:tc>
        <w:tc>
          <w:tcPr>
            <w:tcW w:w="1260" w:type="dxa"/>
          </w:tcPr>
          <w:p w14:paraId="26E648F4" w14:textId="77777777" w:rsidR="00C87EF4" w:rsidRPr="00EA5FA7" w:rsidRDefault="00C87EF4" w:rsidP="007E03E3">
            <w:pPr>
              <w:pStyle w:val="TAL"/>
            </w:pPr>
            <w:r w:rsidRPr="00EA5FA7">
              <w:t>M</w:t>
            </w:r>
          </w:p>
        </w:tc>
        <w:tc>
          <w:tcPr>
            <w:tcW w:w="1247" w:type="dxa"/>
          </w:tcPr>
          <w:p w14:paraId="6B89751B" w14:textId="77777777" w:rsidR="00C87EF4" w:rsidRPr="00EA5FA7" w:rsidRDefault="00C87EF4" w:rsidP="007E03E3">
            <w:pPr>
              <w:pStyle w:val="TAL"/>
              <w:rPr>
                <w:i/>
              </w:rPr>
            </w:pPr>
          </w:p>
        </w:tc>
        <w:tc>
          <w:tcPr>
            <w:tcW w:w="1260" w:type="dxa"/>
          </w:tcPr>
          <w:p w14:paraId="135E7D0E" w14:textId="77777777" w:rsidR="00C87EF4" w:rsidRPr="00EA5FA7" w:rsidRDefault="00C87EF4" w:rsidP="007E03E3">
            <w:pPr>
              <w:pStyle w:val="TAL"/>
            </w:pPr>
            <w:r w:rsidRPr="00EA5FA7">
              <w:t>9.3.1.1</w:t>
            </w:r>
          </w:p>
        </w:tc>
        <w:tc>
          <w:tcPr>
            <w:tcW w:w="1762" w:type="dxa"/>
          </w:tcPr>
          <w:p w14:paraId="2AF03976" w14:textId="77777777" w:rsidR="00C87EF4" w:rsidRPr="00EA5FA7" w:rsidRDefault="00C87EF4" w:rsidP="007E03E3">
            <w:pPr>
              <w:pStyle w:val="TAL"/>
            </w:pPr>
          </w:p>
        </w:tc>
        <w:tc>
          <w:tcPr>
            <w:tcW w:w="1288" w:type="dxa"/>
          </w:tcPr>
          <w:p w14:paraId="5CD92042" w14:textId="77777777" w:rsidR="00C87EF4" w:rsidRPr="00EA5FA7" w:rsidRDefault="00C87EF4" w:rsidP="007E03E3">
            <w:pPr>
              <w:pStyle w:val="TAC"/>
            </w:pPr>
            <w:r w:rsidRPr="00EA5FA7">
              <w:t>YES</w:t>
            </w:r>
          </w:p>
        </w:tc>
        <w:tc>
          <w:tcPr>
            <w:tcW w:w="1274" w:type="dxa"/>
          </w:tcPr>
          <w:p w14:paraId="10B76D41" w14:textId="77777777" w:rsidR="00C87EF4" w:rsidRPr="00EA5FA7" w:rsidRDefault="00C87EF4" w:rsidP="007E03E3">
            <w:pPr>
              <w:pStyle w:val="TAC"/>
            </w:pPr>
            <w:r w:rsidRPr="00EA5FA7">
              <w:t>reject</w:t>
            </w:r>
          </w:p>
        </w:tc>
      </w:tr>
      <w:tr w:rsidR="00C87EF4" w:rsidRPr="00EA5FA7" w14:paraId="7FF4C5A8" w14:textId="77777777" w:rsidTr="007E03E3">
        <w:tc>
          <w:tcPr>
            <w:tcW w:w="2394" w:type="dxa"/>
          </w:tcPr>
          <w:p w14:paraId="26A8B873" w14:textId="77777777" w:rsidR="00C87EF4" w:rsidRPr="00EA5FA7" w:rsidRDefault="00C87EF4" w:rsidP="007E03E3">
            <w:pPr>
              <w:pStyle w:val="TAL"/>
              <w:rPr>
                <w:lang w:eastAsia="zh-CN"/>
              </w:rPr>
            </w:pPr>
            <w:r w:rsidRPr="00EA5FA7">
              <w:rPr>
                <w:rFonts w:eastAsia="Batang"/>
                <w:bCs/>
              </w:rPr>
              <w:t>gNB-CU</w:t>
            </w:r>
            <w:r w:rsidRPr="00EA5FA7">
              <w:rPr>
                <w:bCs/>
              </w:rPr>
              <w:t xml:space="preserve"> UE F1AP ID</w:t>
            </w:r>
          </w:p>
        </w:tc>
        <w:tc>
          <w:tcPr>
            <w:tcW w:w="1260" w:type="dxa"/>
          </w:tcPr>
          <w:p w14:paraId="31B8E274" w14:textId="77777777" w:rsidR="00C87EF4" w:rsidRPr="00EA5FA7" w:rsidRDefault="00C87EF4" w:rsidP="007E03E3">
            <w:pPr>
              <w:pStyle w:val="TAL"/>
              <w:rPr>
                <w:lang w:eastAsia="zh-CN"/>
              </w:rPr>
            </w:pPr>
            <w:r w:rsidRPr="00EA5FA7">
              <w:rPr>
                <w:lang w:eastAsia="zh-CN"/>
              </w:rPr>
              <w:t>M</w:t>
            </w:r>
          </w:p>
        </w:tc>
        <w:tc>
          <w:tcPr>
            <w:tcW w:w="1247" w:type="dxa"/>
          </w:tcPr>
          <w:p w14:paraId="1CD44B58" w14:textId="77777777" w:rsidR="00C87EF4" w:rsidRPr="00EA5FA7" w:rsidRDefault="00C87EF4" w:rsidP="007E03E3">
            <w:pPr>
              <w:pStyle w:val="TAL"/>
              <w:rPr>
                <w:i/>
              </w:rPr>
            </w:pPr>
          </w:p>
        </w:tc>
        <w:tc>
          <w:tcPr>
            <w:tcW w:w="1260" w:type="dxa"/>
          </w:tcPr>
          <w:p w14:paraId="175B2239" w14:textId="77777777" w:rsidR="00C87EF4" w:rsidRPr="00EA5FA7" w:rsidRDefault="00C87EF4" w:rsidP="007E03E3">
            <w:pPr>
              <w:pStyle w:val="TAL"/>
            </w:pPr>
            <w:r w:rsidRPr="00EA5FA7">
              <w:t>9.3.1.4</w:t>
            </w:r>
          </w:p>
        </w:tc>
        <w:tc>
          <w:tcPr>
            <w:tcW w:w="1762" w:type="dxa"/>
          </w:tcPr>
          <w:p w14:paraId="1E3CA17A" w14:textId="77777777" w:rsidR="00C87EF4" w:rsidRPr="00EA5FA7" w:rsidRDefault="00C87EF4" w:rsidP="007E03E3">
            <w:pPr>
              <w:pStyle w:val="TAL"/>
            </w:pPr>
          </w:p>
        </w:tc>
        <w:tc>
          <w:tcPr>
            <w:tcW w:w="1288" w:type="dxa"/>
          </w:tcPr>
          <w:p w14:paraId="170B84B6" w14:textId="77777777" w:rsidR="00C87EF4" w:rsidRPr="00EA5FA7" w:rsidRDefault="00C87EF4" w:rsidP="007E03E3">
            <w:pPr>
              <w:pStyle w:val="TAC"/>
            </w:pPr>
            <w:r w:rsidRPr="00EA5FA7">
              <w:t>YES</w:t>
            </w:r>
          </w:p>
        </w:tc>
        <w:tc>
          <w:tcPr>
            <w:tcW w:w="1274" w:type="dxa"/>
          </w:tcPr>
          <w:p w14:paraId="2FEF0738" w14:textId="77777777" w:rsidR="00C87EF4" w:rsidRPr="00EA5FA7" w:rsidRDefault="00C87EF4" w:rsidP="007E03E3">
            <w:pPr>
              <w:pStyle w:val="TAC"/>
            </w:pPr>
            <w:r w:rsidRPr="00EA5FA7">
              <w:t>reject</w:t>
            </w:r>
          </w:p>
        </w:tc>
      </w:tr>
      <w:tr w:rsidR="00C87EF4" w:rsidRPr="00EA5FA7" w14:paraId="525FCFFE" w14:textId="77777777" w:rsidTr="007E03E3">
        <w:tc>
          <w:tcPr>
            <w:tcW w:w="2394" w:type="dxa"/>
            <w:tcBorders>
              <w:top w:val="single" w:sz="4" w:space="0" w:color="auto"/>
              <w:left w:val="single" w:sz="4" w:space="0" w:color="auto"/>
              <w:bottom w:val="single" w:sz="4" w:space="0" w:color="auto"/>
              <w:right w:val="single" w:sz="4" w:space="0" w:color="auto"/>
            </w:tcBorders>
          </w:tcPr>
          <w:p w14:paraId="6C4FC7D2" w14:textId="77777777" w:rsidR="00C87EF4" w:rsidRPr="00EA5FA7" w:rsidRDefault="00C87EF4" w:rsidP="007E03E3">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4BB1C4FD" w14:textId="77777777" w:rsidR="00C87EF4" w:rsidRPr="00EA5FA7" w:rsidRDefault="00C87EF4" w:rsidP="007E03E3">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DF07EE" w14:textId="77777777" w:rsidR="00C87EF4" w:rsidRPr="00EA5FA7" w:rsidRDefault="00C87EF4" w:rsidP="007E03E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40367C" w14:textId="77777777" w:rsidR="00C87EF4" w:rsidRPr="00EA5FA7" w:rsidRDefault="00C87EF4" w:rsidP="007E03E3">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A772B28" w14:textId="77777777" w:rsidR="00C87EF4" w:rsidRPr="00EA5FA7" w:rsidRDefault="00C87EF4" w:rsidP="007E03E3">
            <w:pPr>
              <w:pStyle w:val="TAL"/>
            </w:pPr>
          </w:p>
        </w:tc>
        <w:tc>
          <w:tcPr>
            <w:tcW w:w="1288" w:type="dxa"/>
            <w:tcBorders>
              <w:top w:val="single" w:sz="4" w:space="0" w:color="auto"/>
              <w:left w:val="single" w:sz="4" w:space="0" w:color="auto"/>
              <w:bottom w:val="single" w:sz="4" w:space="0" w:color="auto"/>
              <w:right w:val="single" w:sz="4" w:space="0" w:color="auto"/>
            </w:tcBorders>
          </w:tcPr>
          <w:p w14:paraId="78BF7DF6" w14:textId="77777777" w:rsidR="00C87EF4" w:rsidRPr="00EA5FA7" w:rsidRDefault="00C87EF4" w:rsidP="007E03E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503DCD" w14:textId="77777777" w:rsidR="00C87EF4" w:rsidRPr="00EA5FA7" w:rsidRDefault="00C87EF4" w:rsidP="007E03E3">
            <w:pPr>
              <w:pStyle w:val="TAC"/>
            </w:pPr>
            <w:r w:rsidRPr="00EA5FA7">
              <w:t>reject</w:t>
            </w:r>
          </w:p>
        </w:tc>
      </w:tr>
      <w:tr w:rsidR="00C87EF4" w:rsidRPr="00EA5FA7" w14:paraId="461D9552" w14:textId="77777777" w:rsidTr="007E03E3">
        <w:tc>
          <w:tcPr>
            <w:tcW w:w="2394" w:type="dxa"/>
          </w:tcPr>
          <w:p w14:paraId="40BB1A0A" w14:textId="77777777" w:rsidR="00C87EF4" w:rsidRPr="00EA5FA7" w:rsidRDefault="00C87EF4" w:rsidP="007E03E3">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64E2D882" w14:textId="77777777" w:rsidR="00C87EF4" w:rsidRPr="00EA5FA7" w:rsidRDefault="00C87EF4" w:rsidP="007E03E3">
            <w:pPr>
              <w:pStyle w:val="TAL"/>
              <w:rPr>
                <w:rFonts w:cs="Arial"/>
                <w:lang w:eastAsia="zh-CN"/>
              </w:rPr>
            </w:pPr>
            <w:r w:rsidRPr="00EA5FA7">
              <w:rPr>
                <w:rFonts w:cs="Arial"/>
              </w:rPr>
              <w:t>O</w:t>
            </w:r>
          </w:p>
        </w:tc>
        <w:tc>
          <w:tcPr>
            <w:tcW w:w="1247" w:type="dxa"/>
          </w:tcPr>
          <w:p w14:paraId="6D98DC20" w14:textId="77777777" w:rsidR="00C87EF4" w:rsidRPr="00EA5FA7" w:rsidRDefault="00C87EF4" w:rsidP="007E03E3">
            <w:pPr>
              <w:pStyle w:val="TAL"/>
              <w:rPr>
                <w:rFonts w:cs="Arial"/>
                <w:i/>
              </w:rPr>
            </w:pPr>
          </w:p>
        </w:tc>
        <w:tc>
          <w:tcPr>
            <w:tcW w:w="1260" w:type="dxa"/>
          </w:tcPr>
          <w:p w14:paraId="1C419CDB" w14:textId="77777777" w:rsidR="00C87EF4" w:rsidRPr="00EA5FA7" w:rsidRDefault="00C87EF4" w:rsidP="007E03E3">
            <w:pPr>
              <w:pStyle w:val="TAL"/>
              <w:rPr>
                <w:rFonts w:cs="Arial"/>
              </w:rPr>
            </w:pPr>
            <w:r w:rsidRPr="00EA5FA7">
              <w:rPr>
                <w:rFonts w:cs="Arial"/>
                <w:szCs w:val="18"/>
                <w:lang w:eastAsia="ja-JP"/>
              </w:rPr>
              <w:t xml:space="preserve">NR </w:t>
            </w:r>
            <w:r w:rsidRPr="00EA5FA7">
              <w:rPr>
                <w:rFonts w:cs="Arial"/>
              </w:rPr>
              <w:t>CGI</w:t>
            </w:r>
          </w:p>
          <w:p w14:paraId="1C2B4052" w14:textId="77777777" w:rsidR="00C87EF4" w:rsidRPr="00EA5FA7" w:rsidRDefault="00C87EF4" w:rsidP="007E03E3">
            <w:pPr>
              <w:pStyle w:val="TAL"/>
              <w:rPr>
                <w:rFonts w:cs="Arial"/>
              </w:rPr>
            </w:pPr>
            <w:r w:rsidRPr="00EA5FA7">
              <w:rPr>
                <w:rFonts w:cs="Arial"/>
              </w:rPr>
              <w:t>9.3.1.12</w:t>
            </w:r>
          </w:p>
        </w:tc>
        <w:tc>
          <w:tcPr>
            <w:tcW w:w="1762" w:type="dxa"/>
          </w:tcPr>
          <w:p w14:paraId="424F5D8F" w14:textId="77777777" w:rsidR="00C87EF4" w:rsidRPr="00EA5FA7" w:rsidRDefault="00C87EF4" w:rsidP="007E03E3">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79C513A2" w14:textId="77777777" w:rsidR="00C87EF4" w:rsidRPr="00EA5FA7" w:rsidRDefault="00C87EF4" w:rsidP="007E03E3">
            <w:pPr>
              <w:pStyle w:val="TAC"/>
              <w:rPr>
                <w:rFonts w:cs="Arial"/>
              </w:rPr>
            </w:pPr>
            <w:r w:rsidRPr="00EA5FA7">
              <w:rPr>
                <w:rFonts w:cs="Arial"/>
              </w:rPr>
              <w:t>YES</w:t>
            </w:r>
          </w:p>
        </w:tc>
        <w:tc>
          <w:tcPr>
            <w:tcW w:w="1274" w:type="dxa"/>
          </w:tcPr>
          <w:p w14:paraId="188F2225" w14:textId="77777777" w:rsidR="00C87EF4" w:rsidRPr="00EA5FA7" w:rsidRDefault="00C87EF4" w:rsidP="007E03E3">
            <w:pPr>
              <w:pStyle w:val="TAC"/>
              <w:rPr>
                <w:rFonts w:cs="Arial"/>
              </w:rPr>
            </w:pPr>
            <w:r w:rsidRPr="00EA5FA7">
              <w:rPr>
                <w:rFonts w:cs="Arial"/>
              </w:rPr>
              <w:t>ignore</w:t>
            </w:r>
          </w:p>
        </w:tc>
      </w:tr>
      <w:tr w:rsidR="00C87EF4" w:rsidRPr="00EA5FA7" w14:paraId="55622491" w14:textId="77777777" w:rsidTr="007E03E3">
        <w:tc>
          <w:tcPr>
            <w:tcW w:w="2394" w:type="dxa"/>
          </w:tcPr>
          <w:p w14:paraId="77F6473F" w14:textId="77777777" w:rsidR="00C87EF4" w:rsidRPr="00EA5FA7" w:rsidRDefault="00C87EF4" w:rsidP="007E03E3">
            <w:pPr>
              <w:pStyle w:val="TAL"/>
              <w:rPr>
                <w:rFonts w:eastAsia="Batang"/>
                <w:bCs/>
              </w:rPr>
            </w:pPr>
            <w:proofErr w:type="spellStart"/>
            <w:r w:rsidRPr="00EA5FA7">
              <w:rPr>
                <w:rFonts w:eastAsia="Batang"/>
                <w:bCs/>
              </w:rPr>
              <w:t>ServCellIndex</w:t>
            </w:r>
            <w:proofErr w:type="spellEnd"/>
          </w:p>
        </w:tc>
        <w:tc>
          <w:tcPr>
            <w:tcW w:w="1260" w:type="dxa"/>
          </w:tcPr>
          <w:p w14:paraId="3E1841A2" w14:textId="77777777" w:rsidR="00C87EF4" w:rsidRPr="00EA5FA7" w:rsidRDefault="00C87EF4" w:rsidP="007E03E3">
            <w:pPr>
              <w:pStyle w:val="TAL"/>
              <w:rPr>
                <w:rFonts w:cs="Arial"/>
              </w:rPr>
            </w:pPr>
            <w:r w:rsidRPr="00EA5FA7">
              <w:rPr>
                <w:rFonts w:cs="Arial"/>
                <w:lang w:eastAsia="zh-CN"/>
              </w:rPr>
              <w:t>O</w:t>
            </w:r>
          </w:p>
        </w:tc>
        <w:tc>
          <w:tcPr>
            <w:tcW w:w="1247" w:type="dxa"/>
          </w:tcPr>
          <w:p w14:paraId="439AC688" w14:textId="77777777" w:rsidR="00C87EF4" w:rsidRPr="00EA5FA7" w:rsidRDefault="00C87EF4" w:rsidP="007E03E3">
            <w:pPr>
              <w:pStyle w:val="TAL"/>
              <w:rPr>
                <w:rFonts w:cs="Arial"/>
                <w:i/>
              </w:rPr>
            </w:pPr>
          </w:p>
        </w:tc>
        <w:tc>
          <w:tcPr>
            <w:tcW w:w="1260" w:type="dxa"/>
          </w:tcPr>
          <w:p w14:paraId="23BF31B7" w14:textId="77777777" w:rsidR="00C87EF4" w:rsidRPr="00EA5FA7" w:rsidRDefault="00C87EF4" w:rsidP="007E03E3">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78E2F8F1" w14:textId="77777777" w:rsidR="00C87EF4" w:rsidRPr="00EA5FA7" w:rsidRDefault="00C87EF4" w:rsidP="007E03E3">
            <w:pPr>
              <w:pStyle w:val="TAL"/>
              <w:rPr>
                <w:rFonts w:cs="Arial"/>
              </w:rPr>
            </w:pPr>
          </w:p>
        </w:tc>
        <w:tc>
          <w:tcPr>
            <w:tcW w:w="1288" w:type="dxa"/>
          </w:tcPr>
          <w:p w14:paraId="36752FFC" w14:textId="77777777" w:rsidR="00C87EF4" w:rsidRPr="00EA5FA7" w:rsidRDefault="00C87EF4" w:rsidP="007E03E3">
            <w:pPr>
              <w:pStyle w:val="TAC"/>
              <w:rPr>
                <w:rFonts w:cs="Arial"/>
              </w:rPr>
            </w:pPr>
            <w:r w:rsidRPr="00EA5FA7">
              <w:rPr>
                <w:rFonts w:cs="Arial"/>
              </w:rPr>
              <w:t>YES</w:t>
            </w:r>
          </w:p>
        </w:tc>
        <w:tc>
          <w:tcPr>
            <w:tcW w:w="1274" w:type="dxa"/>
          </w:tcPr>
          <w:p w14:paraId="48BEA8E5" w14:textId="77777777" w:rsidR="00C87EF4" w:rsidRPr="00EA5FA7" w:rsidRDefault="00C87EF4" w:rsidP="007E03E3">
            <w:pPr>
              <w:pStyle w:val="TAC"/>
              <w:rPr>
                <w:rFonts w:cs="Arial"/>
              </w:rPr>
            </w:pPr>
            <w:r w:rsidRPr="00EA5FA7">
              <w:rPr>
                <w:rFonts w:cs="Arial"/>
              </w:rPr>
              <w:t>reject</w:t>
            </w:r>
          </w:p>
        </w:tc>
      </w:tr>
      <w:tr w:rsidR="00C87EF4" w:rsidRPr="00EA5FA7" w14:paraId="32FFBB24" w14:textId="77777777" w:rsidTr="007E03E3">
        <w:tc>
          <w:tcPr>
            <w:tcW w:w="2394" w:type="dxa"/>
          </w:tcPr>
          <w:p w14:paraId="3121C48A" w14:textId="77777777" w:rsidR="00C87EF4" w:rsidRPr="00EA5FA7" w:rsidRDefault="00C87EF4" w:rsidP="007E03E3">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777DB141" w14:textId="77777777" w:rsidR="00C87EF4" w:rsidRPr="00EA5FA7" w:rsidRDefault="00C87EF4" w:rsidP="007E03E3">
            <w:pPr>
              <w:pStyle w:val="TAL"/>
              <w:rPr>
                <w:rFonts w:cs="Arial"/>
              </w:rPr>
            </w:pPr>
            <w:r w:rsidRPr="00EA5FA7">
              <w:rPr>
                <w:rFonts w:cs="Arial"/>
              </w:rPr>
              <w:t>O</w:t>
            </w:r>
          </w:p>
        </w:tc>
        <w:tc>
          <w:tcPr>
            <w:tcW w:w="1247" w:type="dxa"/>
          </w:tcPr>
          <w:p w14:paraId="2C0603A0" w14:textId="77777777" w:rsidR="00C87EF4" w:rsidRPr="00EA5FA7" w:rsidRDefault="00C87EF4" w:rsidP="007E03E3">
            <w:pPr>
              <w:pStyle w:val="TAL"/>
              <w:rPr>
                <w:rFonts w:cs="Arial"/>
                <w:i/>
              </w:rPr>
            </w:pPr>
          </w:p>
        </w:tc>
        <w:tc>
          <w:tcPr>
            <w:tcW w:w="1260" w:type="dxa"/>
          </w:tcPr>
          <w:p w14:paraId="7DC5D216" w14:textId="77777777" w:rsidR="00C87EF4" w:rsidRPr="00EA5FA7" w:rsidRDefault="00C87EF4" w:rsidP="007E03E3">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29198257" w14:textId="77777777" w:rsidR="00C87EF4" w:rsidRPr="00EA5FA7" w:rsidRDefault="00C87EF4" w:rsidP="007E03E3">
            <w:pPr>
              <w:pStyle w:val="TAL"/>
              <w:rPr>
                <w:rFonts w:cs="Arial"/>
                <w:szCs w:val="18"/>
                <w:lang w:eastAsia="ja-JP"/>
              </w:rPr>
            </w:pPr>
            <w:r w:rsidRPr="00EA5FA7">
              <w:rPr>
                <w:rFonts w:cs="Arial"/>
                <w:szCs w:val="18"/>
                <w:lang w:eastAsia="ja-JP"/>
              </w:rPr>
              <w:t>9.3.1.33</w:t>
            </w:r>
          </w:p>
        </w:tc>
        <w:tc>
          <w:tcPr>
            <w:tcW w:w="1762" w:type="dxa"/>
          </w:tcPr>
          <w:p w14:paraId="52AA1042" w14:textId="77777777" w:rsidR="00C87EF4" w:rsidRPr="00EA5FA7" w:rsidRDefault="00C87EF4" w:rsidP="007E03E3">
            <w:pPr>
              <w:pStyle w:val="TAL"/>
              <w:rPr>
                <w:rFonts w:cs="Arial"/>
              </w:rPr>
            </w:pPr>
          </w:p>
        </w:tc>
        <w:tc>
          <w:tcPr>
            <w:tcW w:w="1288" w:type="dxa"/>
          </w:tcPr>
          <w:p w14:paraId="613E86D8" w14:textId="77777777" w:rsidR="00C87EF4" w:rsidRPr="00EA5FA7" w:rsidRDefault="00C87EF4" w:rsidP="007E03E3">
            <w:pPr>
              <w:pStyle w:val="TAC"/>
              <w:rPr>
                <w:rFonts w:cs="Arial"/>
              </w:rPr>
            </w:pPr>
            <w:r w:rsidRPr="00EA5FA7">
              <w:rPr>
                <w:rFonts w:cs="Arial"/>
              </w:rPr>
              <w:t>YES</w:t>
            </w:r>
          </w:p>
        </w:tc>
        <w:tc>
          <w:tcPr>
            <w:tcW w:w="1274" w:type="dxa"/>
          </w:tcPr>
          <w:p w14:paraId="36C808A0" w14:textId="77777777" w:rsidR="00C87EF4" w:rsidRPr="00EA5FA7" w:rsidRDefault="00C87EF4" w:rsidP="007E03E3">
            <w:pPr>
              <w:pStyle w:val="TAC"/>
              <w:rPr>
                <w:rFonts w:cs="Arial"/>
              </w:rPr>
            </w:pPr>
            <w:r w:rsidRPr="00EA5FA7">
              <w:rPr>
                <w:rFonts w:cs="Arial"/>
              </w:rPr>
              <w:t>ignore</w:t>
            </w:r>
          </w:p>
        </w:tc>
      </w:tr>
      <w:tr w:rsidR="00C87EF4" w:rsidRPr="00EA5FA7" w14:paraId="52D9D326" w14:textId="77777777" w:rsidTr="007E03E3">
        <w:tc>
          <w:tcPr>
            <w:tcW w:w="2394" w:type="dxa"/>
            <w:tcBorders>
              <w:top w:val="single" w:sz="4" w:space="0" w:color="auto"/>
              <w:left w:val="single" w:sz="4" w:space="0" w:color="auto"/>
              <w:bottom w:val="single" w:sz="4" w:space="0" w:color="auto"/>
              <w:right w:val="single" w:sz="4" w:space="0" w:color="auto"/>
            </w:tcBorders>
          </w:tcPr>
          <w:p w14:paraId="17BB25D4" w14:textId="77777777" w:rsidR="00C87EF4" w:rsidRPr="00EA5FA7" w:rsidRDefault="00C87EF4" w:rsidP="007E03E3">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1A6F004" w14:textId="77777777" w:rsidR="00C87EF4" w:rsidRPr="00EA5FA7" w:rsidRDefault="00C87EF4" w:rsidP="007E03E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C526D31"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33E34C" w14:textId="77777777" w:rsidR="00C87EF4" w:rsidRPr="00EA5FA7" w:rsidRDefault="00C87EF4" w:rsidP="007E03E3">
            <w:pPr>
              <w:pStyle w:val="TAL"/>
              <w:rPr>
                <w:rFonts w:cs="Arial"/>
              </w:rPr>
            </w:pPr>
            <w:r w:rsidRPr="00EA5FA7">
              <w:rPr>
                <w:rFonts w:cs="Arial"/>
              </w:rPr>
              <w:t xml:space="preserve">DRX Cycle </w:t>
            </w:r>
          </w:p>
          <w:p w14:paraId="3EA3883E" w14:textId="77777777" w:rsidR="00C87EF4" w:rsidRPr="00EA5FA7" w:rsidRDefault="00C87EF4" w:rsidP="007E03E3">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2AE7DC1"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1B2224" w14:textId="77777777" w:rsidR="00C87EF4" w:rsidRPr="00EA5FA7"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AF98E6D" w14:textId="77777777" w:rsidR="00C87EF4" w:rsidRPr="00EA5FA7" w:rsidRDefault="00C87EF4" w:rsidP="007E03E3">
            <w:pPr>
              <w:pStyle w:val="TAC"/>
              <w:rPr>
                <w:rFonts w:cs="Arial"/>
              </w:rPr>
            </w:pPr>
            <w:r w:rsidRPr="00EA5FA7">
              <w:rPr>
                <w:rFonts w:cs="Arial"/>
              </w:rPr>
              <w:t>ignore</w:t>
            </w:r>
          </w:p>
        </w:tc>
      </w:tr>
      <w:tr w:rsidR="00C87EF4" w:rsidRPr="00EA5FA7" w:rsidDel="00C1133D" w14:paraId="26651B5C" w14:textId="77777777" w:rsidTr="007E03E3">
        <w:tc>
          <w:tcPr>
            <w:tcW w:w="2394" w:type="dxa"/>
            <w:tcBorders>
              <w:top w:val="single" w:sz="4" w:space="0" w:color="auto"/>
              <w:left w:val="single" w:sz="4" w:space="0" w:color="auto"/>
              <w:bottom w:val="single" w:sz="4" w:space="0" w:color="auto"/>
              <w:right w:val="single" w:sz="4" w:space="0" w:color="auto"/>
            </w:tcBorders>
          </w:tcPr>
          <w:p w14:paraId="098633D9" w14:textId="77777777" w:rsidR="00C87EF4" w:rsidRPr="00EA5FA7" w:rsidRDefault="00C87EF4" w:rsidP="007E03E3">
            <w:pPr>
              <w:pStyle w:val="TAL"/>
              <w:rPr>
                <w:rFonts w:eastAsia="Batang"/>
                <w:bCs/>
              </w:rPr>
            </w:pPr>
            <w:r w:rsidRPr="00EA5FA7">
              <w:rPr>
                <w:rFonts w:eastAsia="Batang"/>
                <w:bCs/>
              </w:rPr>
              <w:t>CU to DU RRC Information</w:t>
            </w:r>
          </w:p>
          <w:p w14:paraId="7C7FB38A" w14:textId="77777777" w:rsidR="00C87EF4" w:rsidRPr="00EA5FA7" w:rsidRDefault="00C87EF4" w:rsidP="007E03E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A17BFAD" w14:textId="77777777" w:rsidR="00C87EF4" w:rsidRPr="00EA5FA7" w:rsidRDefault="00C87EF4" w:rsidP="007E03E3">
            <w:pPr>
              <w:pStyle w:val="TAL"/>
              <w:rPr>
                <w:rFonts w:cs="Arial"/>
              </w:rPr>
            </w:pPr>
            <w:r w:rsidRPr="00EA5FA7">
              <w:rPr>
                <w:rFonts w:cs="Arial"/>
              </w:rPr>
              <w:t>O</w:t>
            </w:r>
          </w:p>
          <w:p w14:paraId="0C212425"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E74602D"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9A9C28" w14:textId="77777777" w:rsidR="00C87EF4" w:rsidRPr="00EA5FA7" w:rsidRDefault="00C87EF4" w:rsidP="007E03E3">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3655D1C"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B1C5F5" w14:textId="77777777" w:rsidR="00C87EF4" w:rsidRPr="00EA5FA7" w:rsidDel="00C1133D"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03EB41" w14:textId="77777777" w:rsidR="00C87EF4" w:rsidRPr="00EA5FA7" w:rsidDel="00C1133D" w:rsidRDefault="00C87EF4" w:rsidP="007E03E3">
            <w:pPr>
              <w:pStyle w:val="TAC"/>
              <w:rPr>
                <w:rFonts w:cs="Arial"/>
              </w:rPr>
            </w:pPr>
            <w:r w:rsidRPr="00EA5FA7">
              <w:rPr>
                <w:rFonts w:cs="Arial"/>
              </w:rPr>
              <w:t>reject</w:t>
            </w:r>
          </w:p>
        </w:tc>
      </w:tr>
      <w:tr w:rsidR="00C87EF4" w:rsidRPr="00EA5FA7" w14:paraId="7F320779" w14:textId="77777777" w:rsidTr="007E03E3">
        <w:tc>
          <w:tcPr>
            <w:tcW w:w="2394" w:type="dxa"/>
            <w:tcBorders>
              <w:top w:val="single" w:sz="4" w:space="0" w:color="auto"/>
              <w:left w:val="single" w:sz="4" w:space="0" w:color="auto"/>
              <w:bottom w:val="single" w:sz="4" w:space="0" w:color="auto"/>
              <w:right w:val="single" w:sz="4" w:space="0" w:color="auto"/>
            </w:tcBorders>
          </w:tcPr>
          <w:p w14:paraId="0FD7593D" w14:textId="77777777" w:rsidR="00C87EF4" w:rsidRPr="00EA5FA7" w:rsidRDefault="00C87EF4" w:rsidP="007E03E3">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3873135" w14:textId="77777777" w:rsidR="00C87EF4" w:rsidRPr="00EA5FA7" w:rsidRDefault="00C87EF4" w:rsidP="007E03E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4779300"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A4F2B2E" w14:textId="77777777" w:rsidR="00C87EF4" w:rsidRPr="00EA5FA7" w:rsidRDefault="00C87EF4" w:rsidP="007E03E3">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4A388F27" w14:textId="77777777" w:rsidR="00C87EF4" w:rsidRPr="00EA5FA7" w:rsidRDefault="00C87EF4" w:rsidP="007E03E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6D8A65A" w14:textId="77777777" w:rsidR="00C87EF4" w:rsidRPr="00EA5FA7" w:rsidRDefault="00C87EF4" w:rsidP="007E03E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072CD11" w14:textId="77777777" w:rsidR="00C87EF4" w:rsidRPr="00EA5FA7" w:rsidRDefault="00C87EF4" w:rsidP="007E03E3">
            <w:pPr>
              <w:pStyle w:val="TAC"/>
              <w:rPr>
                <w:rFonts w:eastAsia="Batang"/>
                <w:bCs/>
              </w:rPr>
            </w:pPr>
            <w:r w:rsidRPr="00EA5FA7">
              <w:rPr>
                <w:rFonts w:eastAsia="Batang"/>
                <w:bCs/>
              </w:rPr>
              <w:t>ignore</w:t>
            </w:r>
          </w:p>
        </w:tc>
      </w:tr>
      <w:tr w:rsidR="00C87EF4" w:rsidRPr="00EA5FA7" w14:paraId="2F108DD9" w14:textId="77777777" w:rsidTr="007E03E3">
        <w:tc>
          <w:tcPr>
            <w:tcW w:w="2394" w:type="dxa"/>
            <w:tcBorders>
              <w:top w:val="single" w:sz="4" w:space="0" w:color="auto"/>
              <w:left w:val="single" w:sz="4" w:space="0" w:color="auto"/>
              <w:bottom w:val="single" w:sz="4" w:space="0" w:color="auto"/>
              <w:right w:val="single" w:sz="4" w:space="0" w:color="auto"/>
            </w:tcBorders>
          </w:tcPr>
          <w:p w14:paraId="3D55A85D" w14:textId="77777777" w:rsidR="00C87EF4" w:rsidRPr="00EA5FA7" w:rsidRDefault="00C87EF4" w:rsidP="007E03E3">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A28D7EC" w14:textId="77777777" w:rsidR="00C87EF4" w:rsidRPr="00EA5FA7" w:rsidRDefault="00C87EF4" w:rsidP="007E03E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BF02DEF"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81F0251" w14:textId="77777777" w:rsidR="00C87EF4" w:rsidRPr="00EA5FA7" w:rsidRDefault="00C87EF4" w:rsidP="007E03E3">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8A8A4C3" w14:textId="77777777" w:rsidR="00C87EF4" w:rsidRPr="00EA5FA7" w:rsidRDefault="00C87EF4" w:rsidP="007E03E3">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8C57D52" w14:textId="77777777" w:rsidR="00C87EF4" w:rsidRPr="00EA5FA7" w:rsidRDefault="00C87EF4" w:rsidP="007E03E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B657A45" w14:textId="77777777" w:rsidR="00C87EF4" w:rsidRPr="00EA5FA7" w:rsidRDefault="00C87EF4" w:rsidP="007E03E3">
            <w:pPr>
              <w:pStyle w:val="TAC"/>
              <w:rPr>
                <w:rFonts w:eastAsia="Batang"/>
                <w:bCs/>
              </w:rPr>
            </w:pPr>
            <w:r w:rsidRPr="00EA5FA7">
              <w:rPr>
                <w:rFonts w:eastAsia="Batang"/>
                <w:bCs/>
              </w:rPr>
              <w:t>ignore</w:t>
            </w:r>
          </w:p>
        </w:tc>
      </w:tr>
      <w:tr w:rsidR="00C87EF4" w:rsidRPr="00EA5FA7" w14:paraId="409393BD" w14:textId="77777777" w:rsidTr="007E03E3">
        <w:tc>
          <w:tcPr>
            <w:tcW w:w="2394" w:type="dxa"/>
            <w:tcBorders>
              <w:top w:val="single" w:sz="4" w:space="0" w:color="auto"/>
              <w:left w:val="single" w:sz="4" w:space="0" w:color="auto"/>
              <w:bottom w:val="single" w:sz="4" w:space="0" w:color="auto"/>
              <w:right w:val="single" w:sz="4" w:space="0" w:color="auto"/>
            </w:tcBorders>
          </w:tcPr>
          <w:p w14:paraId="291E7D26" w14:textId="77777777" w:rsidR="00C87EF4" w:rsidRPr="00EA5FA7" w:rsidRDefault="00C87EF4" w:rsidP="007E03E3">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1B3E0F1" w14:textId="77777777" w:rsidR="00C87EF4" w:rsidRPr="00EA5FA7" w:rsidRDefault="00C87EF4" w:rsidP="007E03E3">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C931A0"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D81AA2F" w14:textId="77777777" w:rsidR="00C87EF4" w:rsidRPr="00EA5FA7" w:rsidRDefault="00C87EF4" w:rsidP="007E03E3">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26A857F" w14:textId="77777777" w:rsidR="00C87EF4" w:rsidRPr="00EA5FA7" w:rsidRDefault="00C87EF4" w:rsidP="007E03E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B902A5D" w14:textId="77777777" w:rsidR="00C87EF4" w:rsidRPr="00EA5FA7" w:rsidRDefault="00C87EF4" w:rsidP="007E03E3">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B5E15E" w14:textId="77777777" w:rsidR="00C87EF4" w:rsidRPr="00EA5FA7" w:rsidRDefault="00C87EF4" w:rsidP="007E03E3">
            <w:pPr>
              <w:pStyle w:val="TAC"/>
              <w:rPr>
                <w:rFonts w:eastAsia="Batang"/>
                <w:bCs/>
              </w:rPr>
            </w:pPr>
            <w:r w:rsidRPr="00EA5FA7">
              <w:rPr>
                <w:rFonts w:eastAsia="宋体"/>
                <w:lang w:eastAsia="zh-CN"/>
              </w:rPr>
              <w:t>ignore</w:t>
            </w:r>
          </w:p>
        </w:tc>
      </w:tr>
      <w:tr w:rsidR="00C87EF4" w:rsidRPr="00EA5FA7" w14:paraId="598A85BE" w14:textId="77777777" w:rsidTr="007E03E3">
        <w:tc>
          <w:tcPr>
            <w:tcW w:w="2394" w:type="dxa"/>
            <w:tcBorders>
              <w:top w:val="single" w:sz="4" w:space="0" w:color="auto"/>
              <w:left w:val="single" w:sz="4" w:space="0" w:color="auto"/>
              <w:bottom w:val="single" w:sz="4" w:space="0" w:color="auto"/>
              <w:right w:val="single" w:sz="4" w:space="0" w:color="auto"/>
            </w:tcBorders>
          </w:tcPr>
          <w:p w14:paraId="78978329" w14:textId="77777777" w:rsidR="00C87EF4" w:rsidRPr="00EA5FA7" w:rsidRDefault="00C87EF4" w:rsidP="007E03E3">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678FC35D" w14:textId="77777777" w:rsidR="00C87EF4" w:rsidRPr="00EA5FA7" w:rsidRDefault="00C87EF4" w:rsidP="007E03E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146B036"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FE2D0E5" w14:textId="77777777" w:rsidR="00C87EF4" w:rsidRPr="00EA5FA7" w:rsidRDefault="00C87EF4" w:rsidP="007E03E3">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1B74D3C2" w14:textId="77777777" w:rsidR="00C87EF4" w:rsidRPr="00EA5FA7" w:rsidRDefault="00C87EF4" w:rsidP="007E03E3">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BEC88E6" w14:textId="77777777" w:rsidR="00C87EF4" w:rsidRPr="00EA5FA7" w:rsidRDefault="00C87EF4" w:rsidP="007E03E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C4CCE12" w14:textId="77777777" w:rsidR="00C87EF4" w:rsidRPr="00EA5FA7" w:rsidRDefault="00C87EF4" w:rsidP="007E03E3">
            <w:pPr>
              <w:pStyle w:val="TAC"/>
              <w:rPr>
                <w:rFonts w:eastAsia="Batang"/>
                <w:bCs/>
              </w:rPr>
            </w:pPr>
            <w:r w:rsidRPr="00EA5FA7">
              <w:rPr>
                <w:rFonts w:eastAsia="Batang"/>
                <w:bCs/>
              </w:rPr>
              <w:t>reject</w:t>
            </w:r>
          </w:p>
        </w:tc>
      </w:tr>
      <w:tr w:rsidR="00C87EF4" w:rsidRPr="00EA5FA7" w:rsidDel="00C1133D" w14:paraId="30C5B04C" w14:textId="77777777" w:rsidTr="007E03E3">
        <w:tc>
          <w:tcPr>
            <w:tcW w:w="2394" w:type="dxa"/>
            <w:tcBorders>
              <w:top w:val="single" w:sz="4" w:space="0" w:color="auto"/>
              <w:left w:val="single" w:sz="4" w:space="0" w:color="auto"/>
              <w:bottom w:val="single" w:sz="4" w:space="0" w:color="auto"/>
              <w:right w:val="single" w:sz="4" w:space="0" w:color="auto"/>
            </w:tcBorders>
          </w:tcPr>
          <w:p w14:paraId="3239B7F2" w14:textId="77777777" w:rsidR="00C87EF4" w:rsidRPr="00B62421" w:rsidRDefault="00C87EF4" w:rsidP="007E03E3">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6B52844C" w14:textId="77777777" w:rsidR="00C87EF4" w:rsidRPr="00EA5FA7" w:rsidDel="00C1133D"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7AA3917" w14:textId="77777777" w:rsidR="00C87EF4" w:rsidRPr="00EA5FA7" w:rsidRDefault="00C87EF4" w:rsidP="007E03E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85D0D55"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4D557E2"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99696B" w14:textId="77777777" w:rsidR="00C87EF4" w:rsidRPr="00EA5FA7" w:rsidDel="00C1133D"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36E126E" w14:textId="77777777" w:rsidR="00C87EF4" w:rsidRPr="00EA5FA7" w:rsidDel="00C1133D" w:rsidRDefault="00C87EF4" w:rsidP="007E03E3">
            <w:pPr>
              <w:pStyle w:val="TAC"/>
              <w:rPr>
                <w:rFonts w:cs="Arial"/>
              </w:rPr>
            </w:pPr>
            <w:r w:rsidRPr="00EA5FA7">
              <w:rPr>
                <w:rFonts w:cs="Arial"/>
              </w:rPr>
              <w:t>ignore</w:t>
            </w:r>
          </w:p>
        </w:tc>
      </w:tr>
      <w:tr w:rsidR="00C87EF4" w:rsidRPr="00EA5FA7" w:rsidDel="00C1133D" w14:paraId="5A856087" w14:textId="77777777" w:rsidTr="007E03E3">
        <w:tc>
          <w:tcPr>
            <w:tcW w:w="2394" w:type="dxa"/>
            <w:tcBorders>
              <w:top w:val="single" w:sz="4" w:space="0" w:color="auto"/>
              <w:left w:val="single" w:sz="4" w:space="0" w:color="auto"/>
              <w:bottom w:val="single" w:sz="4" w:space="0" w:color="auto"/>
              <w:right w:val="single" w:sz="4" w:space="0" w:color="auto"/>
            </w:tcBorders>
          </w:tcPr>
          <w:p w14:paraId="2B091F24" w14:textId="77777777" w:rsidR="00C87EF4" w:rsidRPr="00B62421" w:rsidRDefault="00C87EF4" w:rsidP="007E03E3">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17FC5F27" w14:textId="77777777" w:rsidR="00C87EF4" w:rsidRPr="00EA5FA7" w:rsidDel="00C1133D"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7DB220D" w14:textId="77777777" w:rsidR="00C87EF4" w:rsidRPr="00EA5FA7" w:rsidRDefault="00C87EF4" w:rsidP="007E03E3">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CB6201E"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1FAFF1C"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199158" w14:textId="77777777" w:rsidR="00C87EF4" w:rsidRPr="00EA5FA7" w:rsidDel="00C1133D" w:rsidRDefault="00C87EF4" w:rsidP="007E03E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0E98AFA" w14:textId="77777777" w:rsidR="00C87EF4" w:rsidRPr="00EA5FA7" w:rsidDel="00C1133D" w:rsidRDefault="00C87EF4" w:rsidP="007E03E3">
            <w:pPr>
              <w:pStyle w:val="TAC"/>
              <w:rPr>
                <w:rFonts w:cs="Arial"/>
              </w:rPr>
            </w:pPr>
            <w:r w:rsidRPr="00EA5FA7">
              <w:rPr>
                <w:rFonts w:cs="Arial"/>
              </w:rPr>
              <w:t>ignore</w:t>
            </w:r>
          </w:p>
        </w:tc>
      </w:tr>
      <w:tr w:rsidR="00C87EF4" w:rsidRPr="00EA5FA7" w:rsidDel="00C1133D" w14:paraId="44975E25" w14:textId="77777777" w:rsidTr="007E03E3">
        <w:tc>
          <w:tcPr>
            <w:tcW w:w="2394" w:type="dxa"/>
            <w:tcBorders>
              <w:top w:val="single" w:sz="4" w:space="0" w:color="auto"/>
              <w:left w:val="single" w:sz="4" w:space="0" w:color="auto"/>
              <w:bottom w:val="single" w:sz="4" w:space="0" w:color="auto"/>
              <w:right w:val="single" w:sz="4" w:space="0" w:color="auto"/>
            </w:tcBorders>
          </w:tcPr>
          <w:p w14:paraId="49D4EE5D" w14:textId="77777777" w:rsidR="00C87EF4" w:rsidRPr="00EA5FA7" w:rsidRDefault="00C87EF4" w:rsidP="007E03E3">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08C93F07" w14:textId="77777777" w:rsidR="00C87EF4" w:rsidRPr="00EA5FA7" w:rsidDel="00C1133D"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B83AFD5"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5FD525F" w14:textId="77777777" w:rsidR="00C87EF4" w:rsidRPr="00EA5FA7" w:rsidRDefault="00C87EF4" w:rsidP="007E03E3">
            <w:pPr>
              <w:pStyle w:val="TAL"/>
              <w:rPr>
                <w:rFonts w:cs="Arial"/>
              </w:rPr>
            </w:pPr>
            <w:r w:rsidRPr="00EA5FA7">
              <w:rPr>
                <w:rFonts w:cs="Arial"/>
                <w:szCs w:val="18"/>
                <w:lang w:eastAsia="ja-JP"/>
              </w:rPr>
              <w:t xml:space="preserve">NR </w:t>
            </w:r>
            <w:r w:rsidRPr="00EA5FA7">
              <w:rPr>
                <w:rFonts w:cs="Arial"/>
              </w:rPr>
              <w:t>CGI</w:t>
            </w:r>
          </w:p>
          <w:p w14:paraId="124DF81B" w14:textId="77777777" w:rsidR="00C87EF4" w:rsidRPr="00EA5FA7" w:rsidRDefault="00C87EF4" w:rsidP="007E03E3">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433E55F" w14:textId="77777777" w:rsidR="00C87EF4" w:rsidRPr="00EA5FA7" w:rsidRDefault="00C87EF4" w:rsidP="007E03E3">
            <w:pPr>
              <w:pStyle w:val="TAL"/>
              <w:rPr>
                <w:rFonts w:cs="Arial"/>
              </w:rPr>
            </w:pPr>
            <w:proofErr w:type="spellStart"/>
            <w:r w:rsidRPr="00EA5FA7">
              <w:rPr>
                <w:rFonts w:cs="Arial"/>
              </w:rPr>
              <w:t>SCell</w:t>
            </w:r>
            <w:proofErr w:type="spellEnd"/>
            <w:r w:rsidRPr="00EA5FA7">
              <w:rPr>
                <w:rFonts w:cs="Arial"/>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65F344E0" w14:textId="77777777" w:rsidR="00C87EF4" w:rsidRPr="00EA5FA7" w:rsidDel="00C1133D"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A63DA3" w14:textId="77777777" w:rsidR="00C87EF4" w:rsidRPr="00EA5FA7" w:rsidDel="00C1133D" w:rsidRDefault="00C87EF4" w:rsidP="007E03E3">
            <w:pPr>
              <w:pStyle w:val="TAC"/>
              <w:rPr>
                <w:rFonts w:cs="Arial"/>
              </w:rPr>
            </w:pPr>
          </w:p>
        </w:tc>
      </w:tr>
      <w:tr w:rsidR="00C87EF4" w:rsidRPr="00EA5FA7" w:rsidDel="00C1133D" w14:paraId="5AB130EE" w14:textId="77777777" w:rsidTr="007E03E3">
        <w:tc>
          <w:tcPr>
            <w:tcW w:w="2394" w:type="dxa"/>
            <w:tcBorders>
              <w:top w:val="single" w:sz="4" w:space="0" w:color="auto"/>
              <w:left w:val="single" w:sz="4" w:space="0" w:color="auto"/>
              <w:bottom w:val="single" w:sz="4" w:space="0" w:color="auto"/>
              <w:right w:val="single" w:sz="4" w:space="0" w:color="auto"/>
            </w:tcBorders>
          </w:tcPr>
          <w:p w14:paraId="7E0399AA" w14:textId="77777777" w:rsidR="00C87EF4" w:rsidRPr="00EA5FA7" w:rsidRDefault="00C87EF4" w:rsidP="007E03E3">
            <w:pPr>
              <w:pStyle w:val="TAL"/>
              <w:ind w:left="198"/>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B2B01FF" w14:textId="77777777" w:rsidR="00C87EF4" w:rsidRPr="00EA5FA7"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BF87B8F"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A91AC1" w14:textId="77777777" w:rsidR="00C87EF4" w:rsidRPr="00EA5FA7" w:rsidRDefault="00C87EF4" w:rsidP="007E03E3">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074370E"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70DEDD"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22A8C3" w14:textId="77777777" w:rsidR="00C87EF4" w:rsidRPr="00EA5FA7" w:rsidRDefault="00C87EF4" w:rsidP="007E03E3">
            <w:pPr>
              <w:pStyle w:val="TAC"/>
              <w:rPr>
                <w:rFonts w:cs="Arial"/>
              </w:rPr>
            </w:pPr>
          </w:p>
        </w:tc>
      </w:tr>
      <w:tr w:rsidR="00C87EF4" w:rsidRPr="00EA5FA7" w:rsidDel="00C1133D" w14:paraId="1E69E4D6" w14:textId="77777777" w:rsidTr="007E03E3">
        <w:tc>
          <w:tcPr>
            <w:tcW w:w="2394" w:type="dxa"/>
            <w:tcBorders>
              <w:top w:val="single" w:sz="4" w:space="0" w:color="auto"/>
              <w:left w:val="single" w:sz="4" w:space="0" w:color="auto"/>
              <w:bottom w:val="single" w:sz="4" w:space="0" w:color="auto"/>
              <w:right w:val="single" w:sz="4" w:space="0" w:color="auto"/>
            </w:tcBorders>
          </w:tcPr>
          <w:p w14:paraId="5AAF1079" w14:textId="77777777" w:rsidR="00C87EF4" w:rsidRPr="00EA5FA7" w:rsidRDefault="00C87EF4" w:rsidP="007E03E3">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917CF06" w14:textId="77777777" w:rsidR="00C87EF4" w:rsidRPr="00EA5FA7" w:rsidRDefault="00C87EF4" w:rsidP="007E03E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6DBD38"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00F559" w14:textId="77777777" w:rsidR="00C87EF4" w:rsidRPr="00EA5FA7" w:rsidRDefault="00C87EF4" w:rsidP="007E03E3">
            <w:pPr>
              <w:pStyle w:val="TAL"/>
              <w:rPr>
                <w:rFonts w:cs="Arial"/>
              </w:rPr>
            </w:pPr>
            <w:r w:rsidRPr="00EA5FA7">
              <w:rPr>
                <w:rFonts w:cs="Arial"/>
              </w:rPr>
              <w:t>Cell UL Configured</w:t>
            </w:r>
          </w:p>
          <w:p w14:paraId="31D10F4E" w14:textId="77777777" w:rsidR="00C87EF4" w:rsidRPr="00EA5FA7" w:rsidRDefault="00C87EF4" w:rsidP="007E03E3">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3C44F11D"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E2ADD7"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33F5D0" w14:textId="77777777" w:rsidR="00C87EF4" w:rsidRPr="00EA5FA7" w:rsidRDefault="00C87EF4" w:rsidP="007E03E3">
            <w:pPr>
              <w:pStyle w:val="TAC"/>
              <w:rPr>
                <w:rFonts w:cs="Arial"/>
              </w:rPr>
            </w:pPr>
          </w:p>
        </w:tc>
      </w:tr>
      <w:tr w:rsidR="00C87EF4" w:rsidRPr="00EA5FA7" w:rsidDel="00C1133D" w14:paraId="1C856716" w14:textId="77777777" w:rsidTr="007E03E3">
        <w:tc>
          <w:tcPr>
            <w:tcW w:w="2394" w:type="dxa"/>
            <w:tcBorders>
              <w:top w:val="single" w:sz="4" w:space="0" w:color="auto"/>
              <w:left w:val="single" w:sz="4" w:space="0" w:color="auto"/>
              <w:bottom w:val="single" w:sz="4" w:space="0" w:color="auto"/>
              <w:right w:val="single" w:sz="4" w:space="0" w:color="auto"/>
            </w:tcBorders>
          </w:tcPr>
          <w:p w14:paraId="5F7CA907" w14:textId="77777777" w:rsidR="00C87EF4" w:rsidRPr="00EA5FA7" w:rsidRDefault="00C87EF4" w:rsidP="007E03E3">
            <w:pPr>
              <w:pStyle w:val="TAL"/>
              <w:ind w:left="198"/>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C6D66BB" w14:textId="77777777" w:rsidR="00C87EF4" w:rsidRPr="00EA5FA7" w:rsidRDefault="00C87EF4" w:rsidP="007E03E3">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AF112"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CF10E9" w14:textId="77777777" w:rsidR="00C87EF4" w:rsidRPr="00EA5FA7" w:rsidRDefault="00C87EF4" w:rsidP="007E03E3">
            <w:pPr>
              <w:pStyle w:val="TAL"/>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24C89E87"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F765977" w14:textId="77777777" w:rsidR="00C87EF4" w:rsidRPr="00EA5FA7" w:rsidRDefault="00C87EF4" w:rsidP="007E03E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A52FB74" w14:textId="77777777" w:rsidR="00C87EF4" w:rsidRPr="00EA5FA7" w:rsidRDefault="00C87EF4" w:rsidP="007E03E3">
            <w:pPr>
              <w:pStyle w:val="TAC"/>
              <w:rPr>
                <w:rFonts w:cs="Arial"/>
              </w:rPr>
            </w:pPr>
            <w:r w:rsidRPr="00EA5FA7">
              <w:t>ignore</w:t>
            </w:r>
          </w:p>
        </w:tc>
      </w:tr>
      <w:tr w:rsidR="00C87EF4" w:rsidRPr="00EA5FA7" w:rsidDel="00C1133D" w14:paraId="139E06BE" w14:textId="77777777" w:rsidTr="007E03E3">
        <w:tc>
          <w:tcPr>
            <w:tcW w:w="2394" w:type="dxa"/>
            <w:tcBorders>
              <w:top w:val="single" w:sz="4" w:space="0" w:color="auto"/>
              <w:left w:val="single" w:sz="4" w:space="0" w:color="auto"/>
              <w:bottom w:val="single" w:sz="4" w:space="0" w:color="auto"/>
              <w:right w:val="single" w:sz="4" w:space="0" w:color="auto"/>
            </w:tcBorders>
          </w:tcPr>
          <w:p w14:paraId="44D07795" w14:textId="77777777" w:rsidR="00C87EF4" w:rsidRPr="00B62421" w:rsidRDefault="00C87EF4" w:rsidP="007E03E3">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0C8858A3"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BD1FF5" w14:textId="77777777" w:rsidR="00C87EF4" w:rsidRPr="00EA5FA7" w:rsidRDefault="00C87EF4" w:rsidP="007E03E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37FE36E" w14:textId="77777777" w:rsidR="00C87EF4" w:rsidRPr="00EA5FA7" w:rsidRDefault="00C87EF4" w:rsidP="007E03E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44BC3D"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F662B9" w14:textId="77777777" w:rsidR="00C87EF4" w:rsidRPr="00EA5FA7"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364912" w14:textId="77777777" w:rsidR="00C87EF4" w:rsidRPr="00EA5FA7" w:rsidRDefault="00C87EF4" w:rsidP="007E03E3">
            <w:pPr>
              <w:pStyle w:val="TAC"/>
              <w:rPr>
                <w:rFonts w:cs="Arial"/>
              </w:rPr>
            </w:pPr>
            <w:r w:rsidRPr="00EA5FA7">
              <w:rPr>
                <w:rFonts w:cs="Arial"/>
              </w:rPr>
              <w:t>ignore</w:t>
            </w:r>
          </w:p>
        </w:tc>
      </w:tr>
      <w:tr w:rsidR="00C87EF4" w:rsidRPr="00EA5FA7" w:rsidDel="00C1133D" w14:paraId="694F1322" w14:textId="77777777" w:rsidTr="007E03E3">
        <w:tc>
          <w:tcPr>
            <w:tcW w:w="2394" w:type="dxa"/>
            <w:tcBorders>
              <w:top w:val="single" w:sz="4" w:space="0" w:color="auto"/>
              <w:left w:val="single" w:sz="4" w:space="0" w:color="auto"/>
              <w:bottom w:val="single" w:sz="4" w:space="0" w:color="auto"/>
              <w:right w:val="single" w:sz="4" w:space="0" w:color="auto"/>
            </w:tcBorders>
          </w:tcPr>
          <w:p w14:paraId="30755A47" w14:textId="77777777" w:rsidR="00C87EF4" w:rsidRPr="00B62421" w:rsidRDefault="00C87EF4" w:rsidP="007E03E3">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1151290"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75DDB4" w14:textId="77777777" w:rsidR="00C87EF4" w:rsidRPr="00EA5FA7" w:rsidRDefault="00C87EF4" w:rsidP="007E03E3">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4C70F7F" w14:textId="77777777" w:rsidR="00C87EF4" w:rsidRPr="00EA5FA7" w:rsidRDefault="00C87EF4" w:rsidP="007E03E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AA2B17"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43F4CA" w14:textId="77777777" w:rsidR="00C87EF4" w:rsidRPr="00EA5FA7" w:rsidRDefault="00C87EF4" w:rsidP="007E03E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129E48" w14:textId="77777777" w:rsidR="00C87EF4" w:rsidRPr="00EA5FA7" w:rsidRDefault="00C87EF4" w:rsidP="007E03E3">
            <w:pPr>
              <w:pStyle w:val="TAC"/>
              <w:rPr>
                <w:rFonts w:cs="Arial"/>
              </w:rPr>
            </w:pPr>
            <w:r w:rsidRPr="00EA5FA7">
              <w:rPr>
                <w:rFonts w:cs="Arial"/>
              </w:rPr>
              <w:t>ignore</w:t>
            </w:r>
          </w:p>
        </w:tc>
      </w:tr>
      <w:tr w:rsidR="00C87EF4" w:rsidRPr="00EA5FA7" w:rsidDel="00C1133D" w14:paraId="40E07A3A" w14:textId="77777777" w:rsidTr="007E03E3">
        <w:tc>
          <w:tcPr>
            <w:tcW w:w="2394" w:type="dxa"/>
            <w:tcBorders>
              <w:top w:val="single" w:sz="4" w:space="0" w:color="auto"/>
              <w:left w:val="single" w:sz="4" w:space="0" w:color="auto"/>
              <w:bottom w:val="single" w:sz="4" w:space="0" w:color="auto"/>
              <w:right w:val="single" w:sz="4" w:space="0" w:color="auto"/>
            </w:tcBorders>
          </w:tcPr>
          <w:p w14:paraId="199DFD89" w14:textId="77777777" w:rsidR="00C87EF4" w:rsidRPr="00EA5FA7" w:rsidRDefault="00C87EF4" w:rsidP="007E03E3">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5D141FC0" w14:textId="77777777" w:rsidR="00C87EF4" w:rsidRPr="00EA5FA7"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812DE51"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E7B3E6" w14:textId="77777777" w:rsidR="00C87EF4" w:rsidRPr="00EA5FA7" w:rsidRDefault="00C87EF4" w:rsidP="007E03E3">
            <w:pPr>
              <w:pStyle w:val="TAL"/>
              <w:rPr>
                <w:rFonts w:cs="Arial"/>
              </w:rPr>
            </w:pPr>
            <w:r w:rsidRPr="00EA5FA7">
              <w:rPr>
                <w:rFonts w:cs="Arial"/>
                <w:szCs w:val="18"/>
                <w:lang w:eastAsia="ja-JP"/>
              </w:rPr>
              <w:t xml:space="preserve">NR </w:t>
            </w:r>
            <w:r w:rsidRPr="00EA5FA7">
              <w:rPr>
                <w:rFonts w:cs="Arial"/>
              </w:rPr>
              <w:t>CGI</w:t>
            </w:r>
          </w:p>
          <w:p w14:paraId="71ED5CA9" w14:textId="77777777" w:rsidR="00C87EF4" w:rsidRPr="00EA5FA7" w:rsidRDefault="00C87EF4" w:rsidP="007E03E3">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A08C4FE" w14:textId="77777777" w:rsidR="00C87EF4" w:rsidRPr="00EA5FA7" w:rsidRDefault="00C87EF4" w:rsidP="007E03E3">
            <w:pPr>
              <w:pStyle w:val="TAL"/>
              <w:rPr>
                <w:rFonts w:cs="Arial"/>
              </w:rPr>
            </w:pPr>
            <w:proofErr w:type="spellStart"/>
            <w:r w:rsidRPr="00EA5FA7">
              <w:rPr>
                <w:rFonts w:cs="Arial"/>
              </w:rPr>
              <w:t>SCell</w:t>
            </w:r>
            <w:proofErr w:type="spellEnd"/>
            <w:r w:rsidRPr="00EA5FA7">
              <w:rPr>
                <w:rFonts w:cs="Arial"/>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7D7A1904"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E9900" w14:textId="77777777" w:rsidR="00C87EF4" w:rsidRPr="00EA5FA7" w:rsidRDefault="00C87EF4" w:rsidP="007E03E3">
            <w:pPr>
              <w:pStyle w:val="TAC"/>
              <w:rPr>
                <w:rFonts w:cs="Arial"/>
              </w:rPr>
            </w:pPr>
          </w:p>
        </w:tc>
      </w:tr>
      <w:tr w:rsidR="00C87EF4" w:rsidRPr="00EA5FA7" w14:paraId="6A0395D0" w14:textId="77777777" w:rsidTr="007E03E3">
        <w:tc>
          <w:tcPr>
            <w:tcW w:w="2394" w:type="dxa"/>
            <w:tcBorders>
              <w:top w:val="single" w:sz="4" w:space="0" w:color="auto"/>
              <w:left w:val="single" w:sz="4" w:space="0" w:color="auto"/>
              <w:bottom w:val="single" w:sz="4" w:space="0" w:color="auto"/>
              <w:right w:val="single" w:sz="4" w:space="0" w:color="auto"/>
            </w:tcBorders>
          </w:tcPr>
          <w:p w14:paraId="7EBDEC1E" w14:textId="77777777" w:rsidR="00C87EF4" w:rsidRPr="00B62421" w:rsidRDefault="00C87EF4" w:rsidP="007E03E3">
            <w:pPr>
              <w:pStyle w:val="TAL"/>
              <w:rPr>
                <w:rFonts w:eastAsia="Batang"/>
                <w:b/>
                <w:bCs/>
              </w:rPr>
            </w:pPr>
            <w:r w:rsidRPr="00B62421">
              <w:rPr>
                <w:rFonts w:eastAsia="Batang"/>
                <w:b/>
                <w:bCs/>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57182E10"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5ABFCB2" w14:textId="77777777" w:rsidR="00C87EF4" w:rsidRPr="00EA5FA7" w:rsidRDefault="00C87EF4" w:rsidP="007E03E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20A0D2F"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6A899B8"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1DF2EC" w14:textId="77777777" w:rsidR="00C87EF4" w:rsidRPr="00EA5FA7"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FD21B9" w14:textId="77777777" w:rsidR="00C87EF4" w:rsidRPr="00EA5FA7" w:rsidRDefault="00C87EF4" w:rsidP="007E03E3">
            <w:pPr>
              <w:pStyle w:val="TAC"/>
              <w:rPr>
                <w:rFonts w:cs="Arial"/>
              </w:rPr>
            </w:pPr>
            <w:r w:rsidRPr="00EA5FA7">
              <w:rPr>
                <w:rFonts w:cs="Arial"/>
              </w:rPr>
              <w:t>reject</w:t>
            </w:r>
          </w:p>
        </w:tc>
      </w:tr>
      <w:tr w:rsidR="00C87EF4" w:rsidRPr="00EA5FA7" w14:paraId="77EF9A67" w14:textId="77777777" w:rsidTr="007E03E3">
        <w:tc>
          <w:tcPr>
            <w:tcW w:w="2394" w:type="dxa"/>
            <w:tcBorders>
              <w:top w:val="single" w:sz="4" w:space="0" w:color="auto"/>
              <w:left w:val="single" w:sz="4" w:space="0" w:color="auto"/>
              <w:bottom w:val="single" w:sz="4" w:space="0" w:color="auto"/>
              <w:right w:val="single" w:sz="4" w:space="0" w:color="auto"/>
            </w:tcBorders>
          </w:tcPr>
          <w:p w14:paraId="26974413" w14:textId="77777777" w:rsidR="00C87EF4" w:rsidRPr="00B62421" w:rsidRDefault="00C87EF4" w:rsidP="007E03E3">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41B5BE1"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8A08B72" w14:textId="77777777" w:rsidR="00C87EF4" w:rsidRPr="00EA5FA7" w:rsidRDefault="00C87EF4" w:rsidP="007E03E3">
            <w:pPr>
              <w:pStyle w:val="TAL"/>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21283E8"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B5B3FE9"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AFA54F" w14:textId="77777777" w:rsidR="00C87EF4" w:rsidRPr="00EA5FA7" w:rsidRDefault="00C87EF4" w:rsidP="007E03E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B65B579" w14:textId="77777777" w:rsidR="00C87EF4" w:rsidRPr="00EA5FA7" w:rsidRDefault="00C87EF4" w:rsidP="007E03E3">
            <w:pPr>
              <w:pStyle w:val="TAC"/>
              <w:rPr>
                <w:rFonts w:cs="Arial"/>
              </w:rPr>
            </w:pPr>
            <w:r w:rsidRPr="00EA5FA7">
              <w:rPr>
                <w:rFonts w:cs="Arial"/>
              </w:rPr>
              <w:t>reject</w:t>
            </w:r>
          </w:p>
        </w:tc>
      </w:tr>
      <w:tr w:rsidR="00C87EF4" w:rsidRPr="00EA5FA7" w14:paraId="468D5BAC" w14:textId="77777777" w:rsidTr="007E03E3">
        <w:tc>
          <w:tcPr>
            <w:tcW w:w="2394" w:type="dxa"/>
            <w:tcBorders>
              <w:top w:val="single" w:sz="4" w:space="0" w:color="auto"/>
              <w:left w:val="single" w:sz="4" w:space="0" w:color="auto"/>
              <w:bottom w:val="single" w:sz="4" w:space="0" w:color="auto"/>
              <w:right w:val="single" w:sz="4" w:space="0" w:color="auto"/>
            </w:tcBorders>
          </w:tcPr>
          <w:p w14:paraId="3E034B24" w14:textId="77777777" w:rsidR="00C87EF4" w:rsidRPr="00EA5FA7" w:rsidRDefault="00C87EF4" w:rsidP="007E03E3">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1F66894F" w14:textId="77777777" w:rsidR="00C87EF4" w:rsidRPr="00EA5FA7"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BAE5E63"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67C8C5" w14:textId="77777777" w:rsidR="00C87EF4" w:rsidRPr="00EA5FA7" w:rsidRDefault="00C87EF4" w:rsidP="007E03E3">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478DE803"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0A88A4"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28D557" w14:textId="77777777" w:rsidR="00C87EF4" w:rsidRPr="00EA5FA7" w:rsidRDefault="00C87EF4" w:rsidP="007E03E3">
            <w:pPr>
              <w:pStyle w:val="TAC"/>
              <w:rPr>
                <w:rFonts w:cs="Arial"/>
              </w:rPr>
            </w:pPr>
          </w:p>
        </w:tc>
      </w:tr>
      <w:tr w:rsidR="00C87EF4" w:rsidRPr="00EA5FA7" w14:paraId="63D2F25E" w14:textId="77777777" w:rsidTr="007E03E3">
        <w:tc>
          <w:tcPr>
            <w:tcW w:w="2394" w:type="dxa"/>
            <w:tcBorders>
              <w:top w:val="single" w:sz="4" w:space="0" w:color="auto"/>
              <w:left w:val="single" w:sz="4" w:space="0" w:color="auto"/>
              <w:bottom w:val="single" w:sz="4" w:space="0" w:color="auto"/>
              <w:right w:val="single" w:sz="4" w:space="0" w:color="auto"/>
            </w:tcBorders>
          </w:tcPr>
          <w:p w14:paraId="3802B312" w14:textId="77777777" w:rsidR="00C87EF4" w:rsidRPr="00EA5FA7" w:rsidRDefault="00C87EF4" w:rsidP="007E03E3">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A9C8E5B" w14:textId="77777777" w:rsidR="00C87EF4" w:rsidRPr="00EA5FA7" w:rsidRDefault="00C87EF4" w:rsidP="007E03E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30E2A93"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842A5D" w14:textId="77777777" w:rsidR="00C87EF4" w:rsidRPr="00EA5FA7" w:rsidRDefault="00C87EF4" w:rsidP="007E03E3">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659E6EA" w14:textId="77777777" w:rsidR="00C87EF4" w:rsidRPr="00EA5FA7" w:rsidRDefault="00C87EF4" w:rsidP="007E03E3">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1FC4A2B"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B61F14" w14:textId="77777777" w:rsidR="00C87EF4" w:rsidRPr="00EA5FA7" w:rsidRDefault="00C87EF4" w:rsidP="007E03E3">
            <w:pPr>
              <w:pStyle w:val="TAC"/>
              <w:rPr>
                <w:rFonts w:cs="Arial"/>
              </w:rPr>
            </w:pPr>
          </w:p>
        </w:tc>
      </w:tr>
      <w:tr w:rsidR="00C87EF4" w:rsidRPr="00EA5FA7" w14:paraId="6461DC6B" w14:textId="77777777" w:rsidTr="007E03E3">
        <w:tc>
          <w:tcPr>
            <w:tcW w:w="2394" w:type="dxa"/>
            <w:tcBorders>
              <w:top w:val="single" w:sz="4" w:space="0" w:color="auto"/>
              <w:left w:val="single" w:sz="4" w:space="0" w:color="auto"/>
              <w:bottom w:val="single" w:sz="4" w:space="0" w:color="auto"/>
              <w:right w:val="single" w:sz="4" w:space="0" w:color="auto"/>
            </w:tcBorders>
          </w:tcPr>
          <w:p w14:paraId="2EA8F184" w14:textId="77777777" w:rsidR="00C87EF4" w:rsidRPr="00EA5FA7" w:rsidRDefault="00C87EF4" w:rsidP="007E03E3">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224627FA" w14:textId="77777777" w:rsidR="00C87EF4" w:rsidRPr="00EA5FA7" w:rsidRDefault="00C87EF4" w:rsidP="007E03E3">
            <w:pPr>
              <w:pStyle w:val="TAL"/>
              <w:rPr>
                <w:rFonts w:cs="Arial"/>
              </w:rPr>
            </w:pPr>
            <w:r>
              <w:rPr>
                <w:rFonts w:eastAsia="宋体"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8785F2F"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CE88536" w14:textId="77777777" w:rsidR="00C87EF4" w:rsidRPr="00EA5FA7" w:rsidRDefault="00C87EF4" w:rsidP="007E03E3">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3F4B3B43" w14:textId="77777777" w:rsidR="00C87EF4" w:rsidRDefault="00C87EF4" w:rsidP="007E03E3">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42D6097" w14:textId="77777777" w:rsidR="00C87EF4" w:rsidRPr="00EA5FA7" w:rsidRDefault="00C87EF4" w:rsidP="007E03E3">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BDF663C" w14:textId="77777777" w:rsidR="00C87EF4" w:rsidRPr="00EA5FA7" w:rsidRDefault="00C87EF4" w:rsidP="007E03E3">
            <w:pPr>
              <w:pStyle w:val="TAC"/>
              <w:rPr>
                <w:rFonts w:cs="Arial"/>
              </w:rPr>
            </w:pPr>
            <w:r>
              <w:rPr>
                <w:rFonts w:cs="Arial"/>
                <w:lang w:eastAsia="zh-CN"/>
              </w:rPr>
              <w:t>ignore</w:t>
            </w:r>
          </w:p>
        </w:tc>
      </w:tr>
      <w:tr w:rsidR="00C87EF4" w:rsidRPr="00EA5FA7" w14:paraId="0E07262D" w14:textId="77777777" w:rsidTr="007E03E3">
        <w:tc>
          <w:tcPr>
            <w:tcW w:w="2394" w:type="dxa"/>
            <w:tcBorders>
              <w:top w:val="single" w:sz="4" w:space="0" w:color="auto"/>
              <w:left w:val="single" w:sz="4" w:space="0" w:color="auto"/>
              <w:bottom w:val="single" w:sz="4" w:space="0" w:color="auto"/>
              <w:right w:val="single" w:sz="4" w:space="0" w:color="auto"/>
            </w:tcBorders>
          </w:tcPr>
          <w:p w14:paraId="1951DFCC" w14:textId="77777777" w:rsidR="00C87EF4" w:rsidRPr="00EA5FA7" w:rsidRDefault="00C87EF4" w:rsidP="007E03E3">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7503504D" w14:textId="77777777" w:rsidR="00C87EF4" w:rsidRDefault="00C87EF4" w:rsidP="007E03E3">
            <w:pPr>
              <w:pStyle w:val="TAL"/>
              <w:rPr>
                <w:rFonts w:eastAsia="宋体"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B2C86D9"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3DE377" w14:textId="77777777" w:rsidR="00C87EF4" w:rsidRPr="00597CE8" w:rsidRDefault="00C87EF4" w:rsidP="007E03E3">
            <w:pPr>
              <w:pStyle w:val="TAL"/>
              <w:rPr>
                <w:rFonts w:eastAsia="宋体"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5F4BFB49" w14:textId="77777777" w:rsidR="00C87EF4" w:rsidRDefault="00C87EF4" w:rsidP="007E03E3">
            <w:pPr>
              <w:pStyle w:val="TAL"/>
              <w:rPr>
                <w:rFonts w:eastAsia="宋体"/>
                <w:lang w:eastAsia="zh-CN"/>
              </w:rPr>
            </w:pPr>
            <w:r>
              <w:rPr>
                <w:rFonts w:hint="eastAsia"/>
              </w:rPr>
              <w:t>T</w:t>
            </w:r>
            <w:r>
              <w:t xml:space="preserve">his IE contains the mapped </w:t>
            </w:r>
            <w:proofErr w:type="spellStart"/>
            <w:r>
              <w:t>Uu</w:t>
            </w:r>
            <w:proofErr w:type="spellEnd"/>
            <w:r>
              <w:t xml:space="preserve"> RLC CH ID for the SRB</w:t>
            </w:r>
          </w:p>
        </w:tc>
        <w:tc>
          <w:tcPr>
            <w:tcW w:w="1288" w:type="dxa"/>
            <w:tcBorders>
              <w:top w:val="single" w:sz="4" w:space="0" w:color="auto"/>
              <w:left w:val="single" w:sz="4" w:space="0" w:color="auto"/>
              <w:bottom w:val="single" w:sz="4" w:space="0" w:color="auto"/>
              <w:right w:val="single" w:sz="4" w:space="0" w:color="auto"/>
            </w:tcBorders>
          </w:tcPr>
          <w:p w14:paraId="00F3FC0F" w14:textId="77777777" w:rsidR="00C87EF4" w:rsidRDefault="00C87EF4" w:rsidP="007E03E3">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198B71" w14:textId="77777777" w:rsidR="00C87EF4" w:rsidRDefault="00C87EF4" w:rsidP="007E03E3">
            <w:pPr>
              <w:pStyle w:val="TAC"/>
              <w:rPr>
                <w:rFonts w:cs="Arial"/>
                <w:lang w:eastAsia="zh-CN"/>
              </w:rPr>
            </w:pPr>
            <w:r>
              <w:rPr>
                <w:rFonts w:cs="Arial"/>
              </w:rPr>
              <w:t>ignore</w:t>
            </w:r>
          </w:p>
        </w:tc>
      </w:tr>
      <w:tr w:rsidR="00C87EF4" w:rsidRPr="00EA5FA7" w14:paraId="39767B27" w14:textId="77777777" w:rsidTr="007E03E3">
        <w:trPr>
          <w:ins w:id="14" w:author="Lenovo" w:date="2022-04-19T14:41:00Z"/>
        </w:trPr>
        <w:tc>
          <w:tcPr>
            <w:tcW w:w="2394" w:type="dxa"/>
            <w:tcBorders>
              <w:top w:val="single" w:sz="4" w:space="0" w:color="auto"/>
              <w:left w:val="single" w:sz="4" w:space="0" w:color="auto"/>
              <w:bottom w:val="single" w:sz="4" w:space="0" w:color="auto"/>
              <w:right w:val="single" w:sz="4" w:space="0" w:color="auto"/>
            </w:tcBorders>
          </w:tcPr>
          <w:p w14:paraId="07E788B3" w14:textId="20B40D00" w:rsidR="00C87EF4" w:rsidRDefault="00C87EF4" w:rsidP="00C87EF4">
            <w:pPr>
              <w:pStyle w:val="TAL"/>
              <w:ind w:left="198"/>
              <w:rPr>
                <w:ins w:id="15" w:author="Lenovo" w:date="2022-04-19T14:41:00Z"/>
                <w:rFonts w:eastAsia="Helvetica" w:cs="Arial"/>
              </w:rPr>
            </w:pPr>
            <w:ins w:id="16" w:author="Lenovo" w:date="2022-04-19T14:41:00Z">
              <w:r>
                <w:rPr>
                  <w:rFonts w:cs="Arial"/>
                  <w:szCs w:val="18"/>
                </w:rPr>
                <w:t>&gt;&gt;SDT Indicator Setup</w:t>
              </w:r>
            </w:ins>
          </w:p>
        </w:tc>
        <w:tc>
          <w:tcPr>
            <w:tcW w:w="1260" w:type="dxa"/>
            <w:tcBorders>
              <w:top w:val="single" w:sz="4" w:space="0" w:color="auto"/>
              <w:left w:val="single" w:sz="4" w:space="0" w:color="auto"/>
              <w:bottom w:val="single" w:sz="4" w:space="0" w:color="auto"/>
              <w:right w:val="single" w:sz="4" w:space="0" w:color="auto"/>
            </w:tcBorders>
          </w:tcPr>
          <w:p w14:paraId="5873F266" w14:textId="36638D12" w:rsidR="00C87EF4" w:rsidRDefault="00C87EF4" w:rsidP="00C87EF4">
            <w:pPr>
              <w:pStyle w:val="TAL"/>
              <w:rPr>
                <w:ins w:id="17" w:author="Lenovo" w:date="2022-04-19T14:41:00Z"/>
                <w:rFonts w:cs="Arial"/>
                <w:lang w:val="en-US" w:eastAsia="zh-CN"/>
              </w:rPr>
            </w:pPr>
            <w:ins w:id="18" w:author="Lenovo" w:date="2022-04-19T14:41: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32715CF" w14:textId="77777777" w:rsidR="00C87EF4" w:rsidRPr="00EA5FA7" w:rsidRDefault="00C87EF4" w:rsidP="00C87EF4">
            <w:pPr>
              <w:pStyle w:val="TAL"/>
              <w:rPr>
                <w:ins w:id="19" w:author="Lenovo" w:date="2022-04-19T14:41:00Z"/>
                <w:rFonts w:cs="Arial"/>
                <w:i/>
              </w:rPr>
            </w:pPr>
          </w:p>
        </w:tc>
        <w:tc>
          <w:tcPr>
            <w:tcW w:w="1260" w:type="dxa"/>
            <w:tcBorders>
              <w:top w:val="single" w:sz="4" w:space="0" w:color="auto"/>
              <w:left w:val="single" w:sz="4" w:space="0" w:color="auto"/>
              <w:bottom w:val="single" w:sz="4" w:space="0" w:color="auto"/>
              <w:right w:val="single" w:sz="4" w:space="0" w:color="auto"/>
            </w:tcBorders>
          </w:tcPr>
          <w:p w14:paraId="3D7C8F79" w14:textId="2427BDBD" w:rsidR="00C87EF4" w:rsidRDefault="00C87EF4" w:rsidP="00C87EF4">
            <w:pPr>
              <w:pStyle w:val="TAL"/>
              <w:rPr>
                <w:ins w:id="20" w:author="Lenovo" w:date="2022-04-19T14:41:00Z"/>
                <w:rFonts w:cs="Arial"/>
              </w:rPr>
            </w:pPr>
            <w:ins w:id="21" w:author="Lenovo" w:date="2022-04-19T14:41:00Z">
              <w:r>
                <w:t>ENUMERATED (true, …)</w:t>
              </w:r>
            </w:ins>
          </w:p>
        </w:tc>
        <w:tc>
          <w:tcPr>
            <w:tcW w:w="1762" w:type="dxa"/>
            <w:tcBorders>
              <w:top w:val="single" w:sz="4" w:space="0" w:color="auto"/>
              <w:left w:val="single" w:sz="4" w:space="0" w:color="auto"/>
              <w:bottom w:val="single" w:sz="4" w:space="0" w:color="auto"/>
              <w:right w:val="single" w:sz="4" w:space="0" w:color="auto"/>
            </w:tcBorders>
          </w:tcPr>
          <w:p w14:paraId="6E98F6BC" w14:textId="7B504358" w:rsidR="00C87EF4" w:rsidRDefault="00C87EF4" w:rsidP="00C87EF4">
            <w:pPr>
              <w:pStyle w:val="TAL"/>
              <w:rPr>
                <w:ins w:id="22" w:author="Lenovo" w:date="2022-04-19T14:41:00Z"/>
              </w:rPr>
            </w:pPr>
            <w:ins w:id="23" w:author="Lenovo" w:date="2022-04-19T14:41:00Z">
              <w:r>
                <w:rPr>
                  <w:rFonts w:cs="Arial"/>
                  <w:szCs w:val="18"/>
                </w:rPr>
                <w:t>Indicates SDT SRB.</w:t>
              </w:r>
            </w:ins>
          </w:p>
        </w:tc>
        <w:tc>
          <w:tcPr>
            <w:tcW w:w="1288" w:type="dxa"/>
            <w:tcBorders>
              <w:top w:val="single" w:sz="4" w:space="0" w:color="auto"/>
              <w:left w:val="single" w:sz="4" w:space="0" w:color="auto"/>
              <w:bottom w:val="single" w:sz="4" w:space="0" w:color="auto"/>
              <w:right w:val="single" w:sz="4" w:space="0" w:color="auto"/>
            </w:tcBorders>
          </w:tcPr>
          <w:p w14:paraId="7D3E8C12" w14:textId="4E17F230" w:rsidR="00C87EF4" w:rsidRDefault="00C87EF4" w:rsidP="00C87EF4">
            <w:pPr>
              <w:pStyle w:val="TAC"/>
              <w:rPr>
                <w:ins w:id="24" w:author="Lenovo" w:date="2022-04-19T14:41:00Z"/>
                <w:rFonts w:cs="Arial"/>
              </w:rPr>
            </w:pPr>
            <w:ins w:id="25" w:author="Lenovo" w:date="2022-04-19T14:41: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3907F74" w14:textId="07B2E9D1" w:rsidR="00C87EF4" w:rsidRDefault="00C87EF4" w:rsidP="00C87EF4">
            <w:pPr>
              <w:pStyle w:val="TAC"/>
              <w:rPr>
                <w:ins w:id="26" w:author="Lenovo" w:date="2022-04-19T14:41:00Z"/>
                <w:rFonts w:cs="Arial"/>
              </w:rPr>
            </w:pPr>
            <w:ins w:id="27" w:author="Lenovo" w:date="2022-04-19T14:41:00Z">
              <w:r>
                <w:rPr>
                  <w:lang w:eastAsia="zh-CN"/>
                </w:rPr>
                <w:t>reject</w:t>
              </w:r>
            </w:ins>
          </w:p>
        </w:tc>
      </w:tr>
      <w:tr w:rsidR="00C87EF4" w:rsidRPr="00EA5FA7" w14:paraId="1258BAF2" w14:textId="77777777" w:rsidTr="007E03E3">
        <w:tc>
          <w:tcPr>
            <w:tcW w:w="2394" w:type="dxa"/>
            <w:tcBorders>
              <w:top w:val="single" w:sz="4" w:space="0" w:color="auto"/>
              <w:left w:val="single" w:sz="4" w:space="0" w:color="auto"/>
              <w:bottom w:val="single" w:sz="4" w:space="0" w:color="auto"/>
              <w:right w:val="single" w:sz="4" w:space="0" w:color="auto"/>
            </w:tcBorders>
          </w:tcPr>
          <w:p w14:paraId="43504D33" w14:textId="77777777" w:rsidR="00C87EF4" w:rsidRPr="00B62421" w:rsidRDefault="00C87EF4" w:rsidP="00C87EF4">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AAE6C3C"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7B4611" w14:textId="77777777" w:rsidR="00C87EF4" w:rsidRPr="00EA5FA7" w:rsidRDefault="00C87EF4" w:rsidP="00C87EF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43BAED9"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0AFAF45"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E3CE3F" w14:textId="77777777" w:rsidR="00C87EF4" w:rsidRPr="00EA5FA7" w:rsidRDefault="00C87EF4" w:rsidP="00C87E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46C1B1C" w14:textId="77777777" w:rsidR="00C87EF4" w:rsidRPr="00EA5FA7" w:rsidRDefault="00C87EF4" w:rsidP="00C87EF4">
            <w:pPr>
              <w:pStyle w:val="TAC"/>
              <w:rPr>
                <w:rFonts w:cs="Arial"/>
              </w:rPr>
            </w:pPr>
            <w:r w:rsidRPr="00EA5FA7">
              <w:rPr>
                <w:rFonts w:cs="Arial"/>
              </w:rPr>
              <w:t>reject</w:t>
            </w:r>
          </w:p>
        </w:tc>
      </w:tr>
      <w:tr w:rsidR="00C87EF4" w:rsidRPr="00EA5FA7" w14:paraId="0578F245" w14:textId="77777777" w:rsidTr="007E03E3">
        <w:tc>
          <w:tcPr>
            <w:tcW w:w="2394" w:type="dxa"/>
            <w:tcBorders>
              <w:top w:val="single" w:sz="4" w:space="0" w:color="auto"/>
              <w:left w:val="single" w:sz="4" w:space="0" w:color="auto"/>
              <w:bottom w:val="single" w:sz="4" w:space="0" w:color="auto"/>
              <w:right w:val="single" w:sz="4" w:space="0" w:color="auto"/>
            </w:tcBorders>
          </w:tcPr>
          <w:p w14:paraId="71088B1C" w14:textId="77777777" w:rsidR="00C87EF4" w:rsidRPr="00B62421" w:rsidRDefault="00C87EF4" w:rsidP="00C87EF4">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FCDB006"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E6C3F3" w14:textId="77777777" w:rsidR="00C87EF4" w:rsidRPr="00EA5FA7" w:rsidRDefault="00C87EF4" w:rsidP="00C87EF4">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FF81F29"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D05897"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E35385" w14:textId="77777777" w:rsidR="00C87EF4" w:rsidRPr="00EA5FA7" w:rsidRDefault="00C87EF4" w:rsidP="00C87E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F081E23" w14:textId="77777777" w:rsidR="00C87EF4" w:rsidRPr="00EA5FA7" w:rsidRDefault="00C87EF4" w:rsidP="00C87EF4">
            <w:pPr>
              <w:pStyle w:val="TAC"/>
              <w:rPr>
                <w:rFonts w:cs="Arial"/>
              </w:rPr>
            </w:pPr>
            <w:r w:rsidRPr="00EA5FA7">
              <w:rPr>
                <w:rFonts w:cs="Arial"/>
              </w:rPr>
              <w:t>reject</w:t>
            </w:r>
          </w:p>
        </w:tc>
      </w:tr>
      <w:tr w:rsidR="00C87EF4" w:rsidRPr="00EA5FA7" w14:paraId="6E92ECE5" w14:textId="77777777" w:rsidTr="007E03E3">
        <w:tc>
          <w:tcPr>
            <w:tcW w:w="2394" w:type="dxa"/>
            <w:tcBorders>
              <w:top w:val="single" w:sz="4" w:space="0" w:color="auto"/>
              <w:left w:val="single" w:sz="4" w:space="0" w:color="auto"/>
              <w:bottom w:val="single" w:sz="4" w:space="0" w:color="auto"/>
              <w:right w:val="single" w:sz="4" w:space="0" w:color="auto"/>
            </w:tcBorders>
          </w:tcPr>
          <w:p w14:paraId="0BF2F479" w14:textId="77777777" w:rsidR="00C87EF4" w:rsidRPr="00EA5FA7" w:rsidRDefault="00C87EF4" w:rsidP="00C87EF4">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02996A4D"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28FC31E"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3D4A1D" w14:textId="77777777" w:rsidR="00C87EF4" w:rsidRPr="00EA5FA7" w:rsidRDefault="00C87EF4" w:rsidP="00C87EF4">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7A5120CF"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64A328"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3F60B" w14:textId="77777777" w:rsidR="00C87EF4" w:rsidRPr="00EA5FA7" w:rsidRDefault="00C87EF4" w:rsidP="00C87EF4">
            <w:pPr>
              <w:pStyle w:val="TAC"/>
              <w:rPr>
                <w:rFonts w:cs="Arial"/>
              </w:rPr>
            </w:pPr>
          </w:p>
        </w:tc>
      </w:tr>
      <w:tr w:rsidR="00C87EF4" w:rsidRPr="00EA5FA7" w14:paraId="09000588" w14:textId="77777777" w:rsidTr="007E03E3">
        <w:tc>
          <w:tcPr>
            <w:tcW w:w="2394" w:type="dxa"/>
            <w:tcBorders>
              <w:top w:val="single" w:sz="4" w:space="0" w:color="auto"/>
              <w:left w:val="single" w:sz="4" w:space="0" w:color="auto"/>
              <w:bottom w:val="single" w:sz="4" w:space="0" w:color="auto"/>
              <w:right w:val="single" w:sz="4" w:space="0" w:color="auto"/>
            </w:tcBorders>
          </w:tcPr>
          <w:p w14:paraId="1596F26C" w14:textId="77777777" w:rsidR="00C87EF4" w:rsidRPr="00EA5FA7" w:rsidRDefault="00C87EF4" w:rsidP="00C87EF4">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5ADEDBFF"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A9968"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5CC0777"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475486"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82488F"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26726A" w14:textId="77777777" w:rsidR="00C87EF4" w:rsidRPr="00EA5FA7" w:rsidRDefault="00C87EF4" w:rsidP="00C87EF4">
            <w:pPr>
              <w:pStyle w:val="TAC"/>
              <w:rPr>
                <w:rFonts w:cs="Arial"/>
              </w:rPr>
            </w:pPr>
          </w:p>
        </w:tc>
      </w:tr>
      <w:tr w:rsidR="00C87EF4" w:rsidRPr="00EA5FA7" w14:paraId="26370B23" w14:textId="77777777" w:rsidTr="007E03E3">
        <w:tc>
          <w:tcPr>
            <w:tcW w:w="2394" w:type="dxa"/>
            <w:tcBorders>
              <w:top w:val="single" w:sz="4" w:space="0" w:color="auto"/>
              <w:left w:val="single" w:sz="4" w:space="0" w:color="auto"/>
              <w:bottom w:val="single" w:sz="4" w:space="0" w:color="auto"/>
              <w:right w:val="single" w:sz="4" w:space="0" w:color="auto"/>
            </w:tcBorders>
          </w:tcPr>
          <w:p w14:paraId="60E0EEA6" w14:textId="77777777" w:rsidR="00C87EF4" w:rsidRPr="00EA5FA7" w:rsidRDefault="00C87EF4" w:rsidP="00C87EF4">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303031A5"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3ED4A87"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50F0BE" w14:textId="77777777" w:rsidR="00C87EF4" w:rsidRPr="00EA5FA7" w:rsidRDefault="00C87EF4" w:rsidP="00C87EF4">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19305861" w14:textId="77777777" w:rsidR="00C87EF4" w:rsidRPr="00EA5FA7" w:rsidRDefault="00C87EF4" w:rsidP="00C87EF4">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BB5349" w14:textId="77777777" w:rsidR="00C87EF4" w:rsidRPr="00EA5FA7" w:rsidRDefault="00C87EF4" w:rsidP="00C87EF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376F8E4" w14:textId="77777777" w:rsidR="00C87EF4" w:rsidRPr="00EA5FA7" w:rsidRDefault="00C87EF4" w:rsidP="00C87EF4">
            <w:pPr>
              <w:pStyle w:val="TAC"/>
              <w:rPr>
                <w:rFonts w:cs="Arial"/>
              </w:rPr>
            </w:pPr>
          </w:p>
        </w:tc>
      </w:tr>
      <w:tr w:rsidR="00C87EF4" w:rsidRPr="00EA5FA7" w14:paraId="6BB195E2" w14:textId="77777777" w:rsidTr="007E03E3">
        <w:tc>
          <w:tcPr>
            <w:tcW w:w="2394" w:type="dxa"/>
            <w:tcBorders>
              <w:top w:val="single" w:sz="4" w:space="0" w:color="auto"/>
              <w:left w:val="single" w:sz="4" w:space="0" w:color="auto"/>
              <w:bottom w:val="single" w:sz="4" w:space="0" w:color="auto"/>
              <w:right w:val="single" w:sz="4" w:space="0" w:color="auto"/>
            </w:tcBorders>
          </w:tcPr>
          <w:p w14:paraId="28B2FC0F" w14:textId="77777777" w:rsidR="00C87EF4" w:rsidRPr="00B62421" w:rsidRDefault="00C87EF4" w:rsidP="00C87EF4">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57C83B8"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4D6137E" w14:textId="77777777" w:rsidR="00C87EF4" w:rsidRPr="00EA5FA7" w:rsidRDefault="00C87EF4" w:rsidP="00C87EF4">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3B6A71B"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135AAF2" w14:textId="77777777" w:rsidR="00C87EF4" w:rsidRPr="00EA5FA7" w:rsidRDefault="00C87EF4" w:rsidP="00C87EF4">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2EBF496" w14:textId="77777777" w:rsidR="00C87EF4" w:rsidRPr="00EA5FA7" w:rsidRDefault="00C87EF4" w:rsidP="00C87E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112DCE9" w14:textId="77777777" w:rsidR="00C87EF4" w:rsidRPr="00EA5FA7" w:rsidRDefault="00C87EF4" w:rsidP="00C87EF4">
            <w:pPr>
              <w:pStyle w:val="TAC"/>
              <w:rPr>
                <w:rFonts w:cs="Arial"/>
              </w:rPr>
            </w:pPr>
            <w:r w:rsidRPr="00EA5FA7">
              <w:t>ignore</w:t>
            </w:r>
          </w:p>
        </w:tc>
      </w:tr>
      <w:tr w:rsidR="00C87EF4" w:rsidRPr="00EA5FA7" w14:paraId="2A5DC88A" w14:textId="77777777" w:rsidTr="007E03E3">
        <w:tc>
          <w:tcPr>
            <w:tcW w:w="2394" w:type="dxa"/>
            <w:tcBorders>
              <w:top w:val="single" w:sz="4" w:space="0" w:color="auto"/>
              <w:left w:val="single" w:sz="4" w:space="0" w:color="auto"/>
              <w:bottom w:val="single" w:sz="4" w:space="0" w:color="auto"/>
              <w:right w:val="single" w:sz="4" w:space="0" w:color="auto"/>
            </w:tcBorders>
          </w:tcPr>
          <w:p w14:paraId="16CFE4A2" w14:textId="77777777" w:rsidR="00C87EF4" w:rsidRPr="00EA5FA7" w:rsidRDefault="00C87EF4" w:rsidP="00C87EF4">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4082D31F"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5EA35E8"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2309D5" w14:textId="77777777" w:rsidR="00C87EF4" w:rsidRPr="00EA5FA7" w:rsidRDefault="00C87EF4" w:rsidP="00C87EF4">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C3CF04C"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DB44C3"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E9CCAC" w14:textId="77777777" w:rsidR="00C87EF4" w:rsidRPr="00EA5FA7" w:rsidRDefault="00C87EF4" w:rsidP="00C87EF4">
            <w:pPr>
              <w:pStyle w:val="TAC"/>
              <w:rPr>
                <w:rFonts w:cs="Arial"/>
              </w:rPr>
            </w:pPr>
          </w:p>
        </w:tc>
      </w:tr>
      <w:tr w:rsidR="00C87EF4" w:rsidRPr="00EA5FA7" w14:paraId="32E58DAC" w14:textId="77777777" w:rsidTr="007E03E3">
        <w:tc>
          <w:tcPr>
            <w:tcW w:w="2394" w:type="dxa"/>
            <w:tcBorders>
              <w:top w:val="single" w:sz="4" w:space="0" w:color="auto"/>
              <w:left w:val="single" w:sz="4" w:space="0" w:color="auto"/>
              <w:bottom w:val="single" w:sz="4" w:space="0" w:color="auto"/>
              <w:right w:val="single" w:sz="4" w:space="0" w:color="auto"/>
            </w:tcBorders>
          </w:tcPr>
          <w:p w14:paraId="6AE318BE" w14:textId="77777777" w:rsidR="00C87EF4" w:rsidRPr="00EA5FA7" w:rsidRDefault="00C87EF4" w:rsidP="00C87EF4">
            <w:pPr>
              <w:pStyle w:val="TAL"/>
              <w:ind w:left="403"/>
              <w:rPr>
                <w:rFonts w:eastAsia="Batang"/>
                <w:bCs/>
              </w:rPr>
            </w:pPr>
            <w:r w:rsidRPr="00EA5FA7">
              <w:t>&gt;&gt;&gt;&gt;S-NSSAI</w:t>
            </w:r>
          </w:p>
        </w:tc>
        <w:tc>
          <w:tcPr>
            <w:tcW w:w="1260" w:type="dxa"/>
            <w:tcBorders>
              <w:top w:val="single" w:sz="4" w:space="0" w:color="auto"/>
              <w:left w:val="single" w:sz="4" w:space="0" w:color="auto"/>
              <w:bottom w:val="single" w:sz="4" w:space="0" w:color="auto"/>
              <w:right w:val="single" w:sz="4" w:space="0" w:color="auto"/>
            </w:tcBorders>
          </w:tcPr>
          <w:p w14:paraId="25391D39"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B22D246"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E9949C" w14:textId="77777777" w:rsidR="00C87EF4" w:rsidRPr="00EA5FA7" w:rsidRDefault="00C87EF4" w:rsidP="00C87EF4">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18F6DB99"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533587"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3957AF" w14:textId="77777777" w:rsidR="00C87EF4" w:rsidRPr="00EA5FA7" w:rsidRDefault="00C87EF4" w:rsidP="00C87EF4">
            <w:pPr>
              <w:pStyle w:val="TAC"/>
              <w:rPr>
                <w:rFonts w:cs="Arial"/>
              </w:rPr>
            </w:pPr>
          </w:p>
        </w:tc>
      </w:tr>
      <w:tr w:rsidR="00C87EF4" w:rsidRPr="00EA5FA7" w14:paraId="5BC3327C" w14:textId="77777777" w:rsidTr="007E03E3">
        <w:tc>
          <w:tcPr>
            <w:tcW w:w="2394" w:type="dxa"/>
            <w:tcBorders>
              <w:top w:val="single" w:sz="4" w:space="0" w:color="auto"/>
              <w:left w:val="single" w:sz="4" w:space="0" w:color="auto"/>
              <w:bottom w:val="single" w:sz="4" w:space="0" w:color="auto"/>
              <w:right w:val="single" w:sz="4" w:space="0" w:color="auto"/>
            </w:tcBorders>
          </w:tcPr>
          <w:p w14:paraId="2B78C2B3" w14:textId="77777777" w:rsidR="00C87EF4" w:rsidRPr="00EA5FA7" w:rsidRDefault="00C87EF4" w:rsidP="00C87EF4">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2D20C44" w14:textId="77777777" w:rsidR="00C87EF4" w:rsidRPr="00EA5FA7" w:rsidRDefault="00C87EF4" w:rsidP="00C87EF4">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5F2D723B"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D841FFE" w14:textId="77777777" w:rsidR="00C87EF4" w:rsidRPr="00EA5FA7" w:rsidRDefault="00C87EF4" w:rsidP="00C87EF4">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0CC35F5"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3EB406" w14:textId="77777777" w:rsidR="00C87EF4" w:rsidRPr="00EA5FA7" w:rsidRDefault="00C87EF4" w:rsidP="00C87EF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18D109D" w14:textId="77777777" w:rsidR="00C87EF4" w:rsidRPr="00EA5FA7" w:rsidRDefault="00C87EF4" w:rsidP="00C87EF4">
            <w:pPr>
              <w:pStyle w:val="TAC"/>
              <w:rPr>
                <w:rFonts w:cs="Arial"/>
              </w:rPr>
            </w:pPr>
          </w:p>
        </w:tc>
      </w:tr>
      <w:tr w:rsidR="00C87EF4" w:rsidRPr="00EA5FA7" w14:paraId="40CB7832" w14:textId="77777777" w:rsidTr="007E03E3">
        <w:tc>
          <w:tcPr>
            <w:tcW w:w="2394" w:type="dxa"/>
            <w:tcBorders>
              <w:top w:val="single" w:sz="4" w:space="0" w:color="auto"/>
              <w:left w:val="single" w:sz="4" w:space="0" w:color="auto"/>
              <w:bottom w:val="single" w:sz="4" w:space="0" w:color="auto"/>
              <w:right w:val="single" w:sz="4" w:space="0" w:color="auto"/>
            </w:tcBorders>
          </w:tcPr>
          <w:p w14:paraId="6A74A04D" w14:textId="77777777" w:rsidR="00C87EF4" w:rsidRPr="00B62421" w:rsidRDefault="00C87EF4" w:rsidP="00C87EF4">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6A156"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5D82148" w14:textId="77777777" w:rsidR="00C87EF4" w:rsidRPr="00EA5FA7" w:rsidRDefault="00C87EF4" w:rsidP="00C87EF4">
            <w:pPr>
              <w:pStyle w:val="TAL"/>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6F81941B"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91BBE8D"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6A130C"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8697572" w14:textId="77777777" w:rsidR="00C87EF4" w:rsidRPr="00EA5FA7" w:rsidRDefault="00C87EF4" w:rsidP="00C87EF4">
            <w:pPr>
              <w:pStyle w:val="TAC"/>
              <w:rPr>
                <w:rFonts w:cs="Arial"/>
              </w:rPr>
            </w:pPr>
          </w:p>
        </w:tc>
      </w:tr>
      <w:tr w:rsidR="00C87EF4" w:rsidRPr="00EA5FA7" w14:paraId="540FAC13" w14:textId="77777777" w:rsidTr="007E03E3">
        <w:tc>
          <w:tcPr>
            <w:tcW w:w="2394" w:type="dxa"/>
            <w:tcBorders>
              <w:top w:val="single" w:sz="4" w:space="0" w:color="auto"/>
              <w:left w:val="single" w:sz="4" w:space="0" w:color="auto"/>
              <w:bottom w:val="single" w:sz="4" w:space="0" w:color="auto"/>
              <w:right w:val="single" w:sz="4" w:space="0" w:color="auto"/>
            </w:tcBorders>
          </w:tcPr>
          <w:p w14:paraId="58CEF193" w14:textId="77777777" w:rsidR="00C87EF4" w:rsidRPr="00EA5FA7" w:rsidRDefault="00C87EF4" w:rsidP="00C87EF4">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6168552"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9056A5C"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CE47E0" w14:textId="77777777" w:rsidR="00C87EF4" w:rsidRPr="00EA5FA7" w:rsidRDefault="00C87EF4" w:rsidP="00C87EF4">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07A85158"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453ED6"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887579" w14:textId="77777777" w:rsidR="00C87EF4" w:rsidRPr="00EA5FA7" w:rsidRDefault="00C87EF4" w:rsidP="00C87EF4">
            <w:pPr>
              <w:pStyle w:val="TAC"/>
              <w:rPr>
                <w:rFonts w:cs="Arial"/>
              </w:rPr>
            </w:pPr>
          </w:p>
        </w:tc>
      </w:tr>
      <w:tr w:rsidR="00C87EF4" w:rsidRPr="00EA5FA7" w14:paraId="1CC5B51C" w14:textId="77777777" w:rsidTr="007E03E3">
        <w:tc>
          <w:tcPr>
            <w:tcW w:w="2394" w:type="dxa"/>
            <w:tcBorders>
              <w:top w:val="single" w:sz="4" w:space="0" w:color="auto"/>
              <w:left w:val="single" w:sz="4" w:space="0" w:color="auto"/>
              <w:bottom w:val="single" w:sz="4" w:space="0" w:color="auto"/>
              <w:right w:val="single" w:sz="4" w:space="0" w:color="auto"/>
            </w:tcBorders>
          </w:tcPr>
          <w:p w14:paraId="78493E53" w14:textId="77777777" w:rsidR="00C87EF4" w:rsidRPr="00EA5FA7" w:rsidRDefault="00C87EF4" w:rsidP="00C87EF4">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E8E5CC"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DC48F75"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C07F3A" w14:textId="77777777" w:rsidR="00C87EF4" w:rsidRPr="00EA5FA7" w:rsidRDefault="00C87EF4" w:rsidP="00C87EF4">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0BDDBA80"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487FAA"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567B50" w14:textId="77777777" w:rsidR="00C87EF4" w:rsidRPr="00EA5FA7" w:rsidRDefault="00C87EF4" w:rsidP="00C87EF4">
            <w:pPr>
              <w:pStyle w:val="TAC"/>
              <w:rPr>
                <w:rFonts w:cs="Arial"/>
              </w:rPr>
            </w:pPr>
          </w:p>
        </w:tc>
      </w:tr>
      <w:tr w:rsidR="00C87EF4" w:rsidRPr="00EA5FA7" w14:paraId="7BD97466" w14:textId="77777777" w:rsidTr="007E03E3">
        <w:tc>
          <w:tcPr>
            <w:tcW w:w="2394" w:type="dxa"/>
            <w:tcBorders>
              <w:top w:val="single" w:sz="4" w:space="0" w:color="auto"/>
              <w:left w:val="single" w:sz="4" w:space="0" w:color="auto"/>
              <w:bottom w:val="single" w:sz="4" w:space="0" w:color="auto"/>
              <w:right w:val="single" w:sz="4" w:space="0" w:color="auto"/>
            </w:tcBorders>
          </w:tcPr>
          <w:p w14:paraId="67C1AF30" w14:textId="77777777" w:rsidR="00C87EF4" w:rsidRPr="00EA5FA7" w:rsidRDefault="00C87EF4" w:rsidP="00C87EF4">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C6AB13D" w14:textId="77777777" w:rsidR="00C87EF4" w:rsidRPr="00EA5FA7" w:rsidRDefault="00C87EF4" w:rsidP="00C87EF4">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41E1ABE"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1F4E3F5" w14:textId="77777777" w:rsidR="00C87EF4" w:rsidRPr="00EA5FA7" w:rsidRDefault="00C87EF4" w:rsidP="00C87EF4">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6ADA0E6F"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68AFC2" w14:textId="77777777" w:rsidR="00C87EF4" w:rsidRPr="00EA5FA7" w:rsidRDefault="00C87EF4" w:rsidP="00C87E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2B93FF" w14:textId="77777777" w:rsidR="00C87EF4" w:rsidRPr="00EA5FA7" w:rsidRDefault="00C87EF4" w:rsidP="00C87EF4">
            <w:pPr>
              <w:pStyle w:val="TAC"/>
              <w:rPr>
                <w:rFonts w:cs="Arial"/>
              </w:rPr>
            </w:pPr>
            <w:r w:rsidRPr="00EA5FA7">
              <w:rPr>
                <w:rFonts w:cs="Arial"/>
              </w:rPr>
              <w:t>ignore</w:t>
            </w:r>
          </w:p>
        </w:tc>
      </w:tr>
      <w:tr w:rsidR="00C87EF4" w:rsidRPr="00EA5FA7" w14:paraId="323BCA98" w14:textId="77777777" w:rsidTr="007E03E3">
        <w:tc>
          <w:tcPr>
            <w:tcW w:w="2394" w:type="dxa"/>
            <w:tcBorders>
              <w:top w:val="single" w:sz="4" w:space="0" w:color="auto"/>
              <w:left w:val="single" w:sz="4" w:space="0" w:color="auto"/>
              <w:bottom w:val="single" w:sz="4" w:space="0" w:color="auto"/>
              <w:right w:val="single" w:sz="4" w:space="0" w:color="auto"/>
            </w:tcBorders>
          </w:tcPr>
          <w:p w14:paraId="60537A4B" w14:textId="77777777" w:rsidR="00C87EF4" w:rsidRPr="00EA5FA7" w:rsidRDefault="00C87EF4" w:rsidP="00C87EF4">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7D877838" w14:textId="77777777" w:rsidR="00C87EF4" w:rsidRPr="00EA5FA7" w:rsidRDefault="00C87EF4" w:rsidP="00C87EF4">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11BE88A"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B4DB10" w14:textId="77777777" w:rsidR="00C87EF4" w:rsidRPr="00EA5FA7" w:rsidRDefault="00C87EF4" w:rsidP="00C87EF4">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5344C1FD" w14:textId="77777777" w:rsidR="00C87EF4" w:rsidRPr="00EA5FA7" w:rsidRDefault="00C87EF4" w:rsidP="00C87EF4">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0FD2E433" w14:textId="77777777" w:rsidR="00C87EF4" w:rsidRPr="00EA5FA7" w:rsidRDefault="00C87EF4" w:rsidP="00C87EF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8893179" w14:textId="77777777" w:rsidR="00C87EF4" w:rsidRPr="00EA5FA7" w:rsidRDefault="00C87EF4" w:rsidP="00C87EF4">
            <w:pPr>
              <w:pStyle w:val="TAC"/>
              <w:rPr>
                <w:rFonts w:cs="Arial"/>
              </w:rPr>
            </w:pPr>
            <w:r w:rsidRPr="009D4CD9">
              <w:rPr>
                <w:rFonts w:cs="Arial"/>
                <w:bCs/>
                <w:szCs w:val="18"/>
              </w:rPr>
              <w:t>ignore</w:t>
            </w:r>
          </w:p>
        </w:tc>
      </w:tr>
      <w:tr w:rsidR="00C87EF4" w:rsidRPr="00EA5FA7" w14:paraId="1F3E8BA7" w14:textId="77777777" w:rsidTr="007E03E3">
        <w:tc>
          <w:tcPr>
            <w:tcW w:w="2394" w:type="dxa"/>
            <w:tcBorders>
              <w:top w:val="single" w:sz="4" w:space="0" w:color="auto"/>
              <w:left w:val="single" w:sz="4" w:space="0" w:color="auto"/>
              <w:bottom w:val="single" w:sz="4" w:space="0" w:color="auto"/>
              <w:right w:val="single" w:sz="4" w:space="0" w:color="auto"/>
            </w:tcBorders>
          </w:tcPr>
          <w:p w14:paraId="3AD808AE" w14:textId="77777777" w:rsidR="00C87EF4" w:rsidRPr="00B62421" w:rsidRDefault="00C87EF4" w:rsidP="00C87EF4">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CD1BE6D"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830C73" w14:textId="77777777" w:rsidR="00C87EF4" w:rsidRPr="00EA5FA7" w:rsidRDefault="00C87EF4" w:rsidP="00C87EF4">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6F818219"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668EF9E"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BD6807"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4C900A" w14:textId="77777777" w:rsidR="00C87EF4" w:rsidRPr="00EA5FA7" w:rsidRDefault="00C87EF4" w:rsidP="00C87EF4">
            <w:pPr>
              <w:pStyle w:val="TAC"/>
              <w:rPr>
                <w:rFonts w:cs="Arial"/>
              </w:rPr>
            </w:pPr>
          </w:p>
        </w:tc>
      </w:tr>
      <w:tr w:rsidR="00C87EF4" w:rsidRPr="00EA5FA7" w14:paraId="3256DCBA" w14:textId="77777777" w:rsidTr="007E03E3">
        <w:tc>
          <w:tcPr>
            <w:tcW w:w="2394" w:type="dxa"/>
            <w:tcBorders>
              <w:top w:val="single" w:sz="4" w:space="0" w:color="auto"/>
              <w:left w:val="single" w:sz="4" w:space="0" w:color="auto"/>
              <w:bottom w:val="single" w:sz="4" w:space="0" w:color="auto"/>
              <w:right w:val="single" w:sz="4" w:space="0" w:color="auto"/>
            </w:tcBorders>
          </w:tcPr>
          <w:p w14:paraId="3D804C1A" w14:textId="77777777" w:rsidR="00C87EF4" w:rsidRPr="00B62421" w:rsidRDefault="00C87EF4" w:rsidP="00C87EF4">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DF45164"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E36244" w14:textId="77777777" w:rsidR="00C87EF4" w:rsidRPr="00EA5FA7" w:rsidRDefault="00C87EF4" w:rsidP="00C87EF4">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E3D84C6"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91B7101"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CAFB5F"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1A3458" w14:textId="77777777" w:rsidR="00C87EF4" w:rsidRPr="00EA5FA7" w:rsidRDefault="00C87EF4" w:rsidP="00C87EF4">
            <w:pPr>
              <w:pStyle w:val="TAC"/>
              <w:rPr>
                <w:rFonts w:cs="Arial"/>
              </w:rPr>
            </w:pPr>
          </w:p>
        </w:tc>
      </w:tr>
      <w:tr w:rsidR="00C87EF4" w:rsidRPr="00EA5FA7" w14:paraId="12C22D62" w14:textId="77777777" w:rsidTr="007E03E3">
        <w:tc>
          <w:tcPr>
            <w:tcW w:w="2394" w:type="dxa"/>
            <w:tcBorders>
              <w:top w:val="single" w:sz="4" w:space="0" w:color="auto"/>
              <w:left w:val="single" w:sz="4" w:space="0" w:color="auto"/>
              <w:bottom w:val="single" w:sz="4" w:space="0" w:color="auto"/>
              <w:right w:val="single" w:sz="4" w:space="0" w:color="auto"/>
            </w:tcBorders>
          </w:tcPr>
          <w:p w14:paraId="495E8D5B" w14:textId="77777777" w:rsidR="00C87EF4" w:rsidRPr="00EA5FA7" w:rsidRDefault="00C87EF4" w:rsidP="00C87EF4">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B61C854"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14F2A6B"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51AED90" w14:textId="77777777" w:rsidR="00C87EF4" w:rsidRPr="00EA5FA7" w:rsidRDefault="00C87EF4" w:rsidP="00C87EF4">
            <w:pPr>
              <w:pStyle w:val="TAL"/>
              <w:rPr>
                <w:rFonts w:cs="Arial"/>
              </w:rPr>
            </w:pPr>
            <w:r w:rsidRPr="00EA5FA7">
              <w:rPr>
                <w:rFonts w:cs="Arial"/>
              </w:rPr>
              <w:t>UP Transport Layer Information</w:t>
            </w:r>
          </w:p>
          <w:p w14:paraId="05188AFA" w14:textId="77777777" w:rsidR="00C87EF4" w:rsidRPr="00EA5FA7" w:rsidRDefault="00C87EF4" w:rsidP="00C87EF4">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199859B6" w14:textId="77777777" w:rsidR="00C87EF4" w:rsidRPr="00EA5FA7" w:rsidRDefault="00C87EF4" w:rsidP="00C87EF4">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4B65A23"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AC9AF9" w14:textId="77777777" w:rsidR="00C87EF4" w:rsidRPr="00EA5FA7" w:rsidRDefault="00C87EF4" w:rsidP="00C87EF4">
            <w:pPr>
              <w:pStyle w:val="TAC"/>
              <w:rPr>
                <w:rFonts w:cs="Arial"/>
              </w:rPr>
            </w:pPr>
          </w:p>
        </w:tc>
      </w:tr>
      <w:tr w:rsidR="00C87EF4" w:rsidRPr="00EA5FA7" w14:paraId="3F275A20" w14:textId="77777777" w:rsidTr="007E03E3">
        <w:tc>
          <w:tcPr>
            <w:tcW w:w="2394" w:type="dxa"/>
            <w:tcBorders>
              <w:top w:val="single" w:sz="4" w:space="0" w:color="auto"/>
              <w:left w:val="single" w:sz="4" w:space="0" w:color="auto"/>
              <w:bottom w:val="single" w:sz="4" w:space="0" w:color="auto"/>
              <w:right w:val="single" w:sz="4" w:space="0" w:color="auto"/>
            </w:tcBorders>
          </w:tcPr>
          <w:p w14:paraId="3E53C3CC" w14:textId="77777777" w:rsidR="00C87EF4" w:rsidRPr="00EA5FA7" w:rsidRDefault="00C87EF4" w:rsidP="00C87EF4">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2E8B2F9E" w14:textId="77777777" w:rsidR="00C87EF4" w:rsidRPr="00EA5FA7" w:rsidRDefault="00C87EF4" w:rsidP="00C87EF4">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2CAE9751"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0EFCCE0" w14:textId="77777777" w:rsidR="00C87EF4" w:rsidRPr="00EA5FA7" w:rsidRDefault="00C87EF4" w:rsidP="00C87EF4">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4A938E08"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BCAEE3" w14:textId="77777777" w:rsidR="00C87EF4" w:rsidRPr="00EA5FA7" w:rsidRDefault="00C87EF4" w:rsidP="00C87EF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68DF61B" w14:textId="77777777" w:rsidR="00C87EF4" w:rsidRPr="00EA5FA7" w:rsidRDefault="00C87EF4" w:rsidP="00C87EF4">
            <w:pPr>
              <w:pStyle w:val="TAC"/>
              <w:rPr>
                <w:rFonts w:cs="Arial"/>
              </w:rPr>
            </w:pPr>
            <w:r w:rsidRPr="009D4CD9">
              <w:rPr>
                <w:rFonts w:cs="Arial"/>
                <w:bCs/>
                <w:szCs w:val="18"/>
              </w:rPr>
              <w:t>ignore</w:t>
            </w:r>
          </w:p>
        </w:tc>
      </w:tr>
      <w:tr w:rsidR="00C87EF4" w:rsidRPr="00EA5FA7" w14:paraId="3D735818" w14:textId="77777777" w:rsidTr="007E03E3">
        <w:tc>
          <w:tcPr>
            <w:tcW w:w="2394" w:type="dxa"/>
            <w:tcBorders>
              <w:top w:val="single" w:sz="4" w:space="0" w:color="auto"/>
              <w:left w:val="single" w:sz="4" w:space="0" w:color="auto"/>
              <w:bottom w:val="single" w:sz="4" w:space="0" w:color="auto"/>
              <w:right w:val="single" w:sz="4" w:space="0" w:color="auto"/>
            </w:tcBorders>
          </w:tcPr>
          <w:p w14:paraId="63B96240" w14:textId="77777777" w:rsidR="00C87EF4" w:rsidRPr="002F0C5B" w:rsidRDefault="00C87EF4" w:rsidP="00C87EF4">
            <w:pPr>
              <w:pStyle w:val="TAL"/>
              <w:ind w:left="403"/>
              <w:rPr>
                <w:rFonts w:eastAsia="Batang"/>
              </w:rPr>
            </w:pPr>
            <w:r>
              <w:rPr>
                <w:rFonts w:eastAsia="Helvetica" w:cs="Arial" w:hint="eastAsia"/>
              </w:rPr>
              <w:lastRenderedPageBreak/>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59FB2F47" w14:textId="77777777" w:rsidR="00C87EF4" w:rsidRPr="00B476CE" w:rsidRDefault="00C87EF4" w:rsidP="00C87EF4">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51A491"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230620" w14:textId="77777777" w:rsidR="00C87EF4" w:rsidRDefault="00C87EF4" w:rsidP="00C87EF4">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29AEBCFD" w14:textId="77777777" w:rsidR="00C87EF4" w:rsidRPr="00EA5FA7" w:rsidRDefault="00C87EF4" w:rsidP="00C87EF4">
            <w:pPr>
              <w:pStyle w:val="TAL"/>
              <w:rPr>
                <w:rFonts w:cs="Arial"/>
              </w:rPr>
            </w:pPr>
            <w:r>
              <w:rPr>
                <w:rFonts w:hint="eastAsia"/>
              </w:rPr>
              <w:t>T</w:t>
            </w:r>
            <w:r>
              <w:t xml:space="preserve">his IE contains the mapped </w:t>
            </w:r>
            <w:proofErr w:type="spellStart"/>
            <w:r>
              <w:t>Uu</w:t>
            </w:r>
            <w:proofErr w:type="spellEnd"/>
            <w:r>
              <w:t xml:space="preserve">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F94F4B4" w14:textId="77777777" w:rsidR="00C87EF4" w:rsidRPr="009D4CD9" w:rsidRDefault="00C87EF4" w:rsidP="00C87EF4">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7C591D" w14:textId="77777777" w:rsidR="00C87EF4" w:rsidRPr="009D4CD9" w:rsidRDefault="00C87EF4" w:rsidP="00C87EF4">
            <w:pPr>
              <w:pStyle w:val="TAC"/>
              <w:rPr>
                <w:rFonts w:cs="Arial"/>
                <w:bCs/>
                <w:szCs w:val="18"/>
              </w:rPr>
            </w:pPr>
            <w:r>
              <w:rPr>
                <w:rFonts w:cs="Arial"/>
              </w:rPr>
              <w:t>ignore</w:t>
            </w:r>
          </w:p>
        </w:tc>
      </w:tr>
      <w:tr w:rsidR="00C87EF4" w:rsidRPr="00EA5FA7" w14:paraId="2A86E2FC" w14:textId="77777777" w:rsidTr="007E03E3">
        <w:tc>
          <w:tcPr>
            <w:tcW w:w="2394" w:type="dxa"/>
            <w:tcBorders>
              <w:top w:val="single" w:sz="4" w:space="0" w:color="auto"/>
              <w:left w:val="single" w:sz="4" w:space="0" w:color="auto"/>
              <w:bottom w:val="single" w:sz="4" w:space="0" w:color="auto"/>
              <w:right w:val="single" w:sz="4" w:space="0" w:color="auto"/>
            </w:tcBorders>
          </w:tcPr>
          <w:p w14:paraId="0D077128" w14:textId="77777777" w:rsidR="00C87EF4" w:rsidRPr="00EA5FA7" w:rsidRDefault="00C87EF4" w:rsidP="00C87EF4">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718CC1B4"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FEFFCBE"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BFE3A8" w14:textId="77777777" w:rsidR="00C87EF4" w:rsidRPr="00EA5FA7" w:rsidRDefault="00C87EF4" w:rsidP="00C87EF4">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008D8DAF"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812A8B"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4A0AA2" w14:textId="77777777" w:rsidR="00C87EF4" w:rsidRPr="00EA5FA7" w:rsidRDefault="00C87EF4" w:rsidP="00C87EF4">
            <w:pPr>
              <w:pStyle w:val="TAC"/>
              <w:rPr>
                <w:rFonts w:cs="Arial"/>
              </w:rPr>
            </w:pPr>
          </w:p>
        </w:tc>
      </w:tr>
      <w:tr w:rsidR="00C87EF4" w:rsidRPr="00EA5FA7" w14:paraId="05FC061C" w14:textId="77777777" w:rsidTr="007E03E3">
        <w:tc>
          <w:tcPr>
            <w:tcW w:w="2394" w:type="dxa"/>
            <w:tcBorders>
              <w:top w:val="single" w:sz="4" w:space="0" w:color="auto"/>
              <w:left w:val="single" w:sz="4" w:space="0" w:color="auto"/>
              <w:bottom w:val="single" w:sz="4" w:space="0" w:color="auto"/>
              <w:right w:val="single" w:sz="4" w:space="0" w:color="auto"/>
            </w:tcBorders>
          </w:tcPr>
          <w:p w14:paraId="13BEBA3C" w14:textId="77777777" w:rsidR="00C87EF4" w:rsidRPr="00EA5FA7" w:rsidRDefault="00C87EF4" w:rsidP="00C87EF4">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FB5DBA" w14:textId="77777777" w:rsidR="00C87EF4" w:rsidRPr="00EA5FA7" w:rsidRDefault="00C87EF4" w:rsidP="00C87EF4">
            <w:pPr>
              <w:pStyle w:val="TAL"/>
              <w:rPr>
                <w:rFonts w:cs="Arial"/>
              </w:rPr>
            </w:pPr>
            <w:r w:rsidRPr="00EA5FA7">
              <w:rPr>
                <w:rFonts w:eastAsia="宋体"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475873"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19103E" w14:textId="77777777" w:rsidR="00C87EF4" w:rsidRPr="00EA5FA7" w:rsidRDefault="00C87EF4" w:rsidP="00C87EF4">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5C90D38B" w14:textId="77777777" w:rsidR="00C87EF4" w:rsidRPr="00EA5FA7" w:rsidRDefault="00C87EF4" w:rsidP="00C87EF4">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14:paraId="3B105E1B" w14:textId="77777777" w:rsidR="00C87EF4" w:rsidRPr="00EA5FA7" w:rsidRDefault="00C87EF4" w:rsidP="00C87EF4">
            <w:pPr>
              <w:pStyle w:val="TAL"/>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DF6F46B"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60B9912" w14:textId="77777777" w:rsidR="00C87EF4" w:rsidRPr="00EA5FA7" w:rsidRDefault="00C87EF4" w:rsidP="00C87EF4">
            <w:pPr>
              <w:pStyle w:val="TAC"/>
              <w:rPr>
                <w:rFonts w:cs="Arial"/>
              </w:rPr>
            </w:pPr>
          </w:p>
        </w:tc>
      </w:tr>
      <w:tr w:rsidR="00C87EF4" w:rsidRPr="00EA5FA7" w14:paraId="574F8649" w14:textId="77777777" w:rsidTr="007E03E3">
        <w:tc>
          <w:tcPr>
            <w:tcW w:w="2394" w:type="dxa"/>
            <w:tcBorders>
              <w:top w:val="single" w:sz="4" w:space="0" w:color="auto"/>
              <w:left w:val="single" w:sz="4" w:space="0" w:color="auto"/>
              <w:bottom w:val="single" w:sz="4" w:space="0" w:color="auto"/>
              <w:right w:val="single" w:sz="4" w:space="0" w:color="auto"/>
            </w:tcBorders>
          </w:tcPr>
          <w:p w14:paraId="308306FC" w14:textId="77777777" w:rsidR="00C87EF4" w:rsidRPr="00EA5FA7" w:rsidRDefault="00C87EF4" w:rsidP="00C87EF4">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DAFCED6" w14:textId="77777777" w:rsidR="00C87EF4" w:rsidRPr="00EA5FA7" w:rsidRDefault="00C87EF4" w:rsidP="00C87EF4">
            <w:pPr>
              <w:pStyle w:val="TAL"/>
              <w:rPr>
                <w:rFonts w:eastAsia="宋体"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9EA0B0"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875B92" w14:textId="77777777" w:rsidR="00C87EF4" w:rsidRPr="00EA5FA7" w:rsidRDefault="00C87EF4" w:rsidP="00C87EF4">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6FD0F5DC" w14:textId="77777777" w:rsidR="00C87EF4" w:rsidRDefault="00C87EF4" w:rsidP="00C87EF4">
            <w:pPr>
              <w:pStyle w:val="TAL"/>
              <w:rPr>
                <w:rFonts w:cs="Arial"/>
              </w:rPr>
            </w:pPr>
            <w:r w:rsidRPr="00EA5FA7">
              <w:rPr>
                <w:rFonts w:cs="Arial"/>
              </w:rPr>
              <w:t>Information on the initial state of CA based UL PDCP duplication</w:t>
            </w:r>
            <w:r>
              <w:rPr>
                <w:rFonts w:cs="Arial"/>
              </w:rPr>
              <w:t>.</w:t>
            </w:r>
          </w:p>
          <w:p w14:paraId="3E74E2A5" w14:textId="77777777" w:rsidR="00C87EF4" w:rsidRPr="00EA5FA7" w:rsidRDefault="00C87EF4" w:rsidP="00C87EF4">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527B92C"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F78FAB" w14:textId="77777777" w:rsidR="00C87EF4" w:rsidRPr="00EA5FA7" w:rsidRDefault="00C87EF4" w:rsidP="00C87EF4">
            <w:pPr>
              <w:pStyle w:val="TAC"/>
              <w:rPr>
                <w:rFonts w:cs="Arial"/>
              </w:rPr>
            </w:pPr>
          </w:p>
        </w:tc>
      </w:tr>
      <w:tr w:rsidR="00C87EF4" w:rsidRPr="00EA5FA7" w14:paraId="7C2AEFB9" w14:textId="77777777" w:rsidTr="007E03E3">
        <w:tc>
          <w:tcPr>
            <w:tcW w:w="2394" w:type="dxa"/>
            <w:tcBorders>
              <w:top w:val="single" w:sz="4" w:space="0" w:color="auto"/>
              <w:left w:val="single" w:sz="4" w:space="0" w:color="auto"/>
              <w:bottom w:val="single" w:sz="4" w:space="0" w:color="auto"/>
              <w:right w:val="single" w:sz="4" w:space="0" w:color="auto"/>
            </w:tcBorders>
          </w:tcPr>
          <w:p w14:paraId="20DF7F67" w14:textId="77777777" w:rsidR="00C87EF4" w:rsidRPr="00EA5FA7" w:rsidRDefault="00C87EF4" w:rsidP="00C87EF4">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92766F0" w14:textId="77777777" w:rsidR="00C87EF4" w:rsidRPr="00EA5FA7" w:rsidRDefault="00C87EF4" w:rsidP="00C87EF4">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A4DAD5"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6BE875" w14:textId="77777777" w:rsidR="00C87EF4" w:rsidRPr="00EA5FA7" w:rsidRDefault="00C87EF4" w:rsidP="00C87EF4">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8C1AA7F" w14:textId="77777777" w:rsidR="00C87EF4" w:rsidRPr="00EA5FA7" w:rsidRDefault="00C87EF4" w:rsidP="00C87EF4">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8B68362" w14:textId="77777777" w:rsidR="00C87EF4" w:rsidRPr="00EA5FA7" w:rsidRDefault="00C87EF4" w:rsidP="00C87E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DB17BF" w14:textId="77777777" w:rsidR="00C87EF4" w:rsidRPr="00EA5FA7" w:rsidRDefault="00C87EF4" w:rsidP="00C87EF4">
            <w:pPr>
              <w:pStyle w:val="TAC"/>
              <w:rPr>
                <w:rFonts w:cs="Arial"/>
              </w:rPr>
            </w:pPr>
            <w:r w:rsidRPr="00EA5FA7">
              <w:t>reject</w:t>
            </w:r>
          </w:p>
        </w:tc>
      </w:tr>
      <w:tr w:rsidR="00C87EF4" w:rsidRPr="00EA5FA7" w14:paraId="4F6AB8E8" w14:textId="77777777" w:rsidTr="007E03E3">
        <w:tc>
          <w:tcPr>
            <w:tcW w:w="2394" w:type="dxa"/>
            <w:tcBorders>
              <w:top w:val="single" w:sz="4" w:space="0" w:color="auto"/>
              <w:left w:val="single" w:sz="4" w:space="0" w:color="auto"/>
              <w:bottom w:val="single" w:sz="4" w:space="0" w:color="auto"/>
              <w:right w:val="single" w:sz="4" w:space="0" w:color="auto"/>
            </w:tcBorders>
          </w:tcPr>
          <w:p w14:paraId="163B776F" w14:textId="77777777" w:rsidR="00C87EF4" w:rsidRPr="00EA5FA7" w:rsidRDefault="00C87EF4" w:rsidP="00C87EF4">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2618E1B" w14:textId="77777777" w:rsidR="00C87EF4" w:rsidRPr="00EA5FA7" w:rsidRDefault="00C87EF4" w:rsidP="00C87EF4">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955ECC"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62B2C5" w14:textId="77777777" w:rsidR="00C87EF4" w:rsidRPr="00EA5FA7" w:rsidRDefault="00C87EF4" w:rsidP="00C87EF4">
            <w:pPr>
              <w:pStyle w:val="TAL"/>
              <w:rPr>
                <w:rFonts w:cs="Arial"/>
              </w:rPr>
            </w:pPr>
            <w:r w:rsidRPr="00EA5FA7">
              <w:rPr>
                <w:rFonts w:cs="Arial"/>
              </w:rPr>
              <w:t>Duplication Activation</w:t>
            </w:r>
          </w:p>
          <w:p w14:paraId="1971074F" w14:textId="77777777" w:rsidR="00C87EF4" w:rsidRPr="00EA5FA7" w:rsidRDefault="00C87EF4" w:rsidP="00C87EF4">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20323014" w14:textId="77777777" w:rsidR="00C87EF4" w:rsidRDefault="00C87EF4" w:rsidP="00C87EF4">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406B2298" w14:textId="77777777" w:rsidR="00C87EF4" w:rsidRPr="00EA5FA7" w:rsidRDefault="00C87EF4" w:rsidP="00C87EF4">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691AE4F4" w14:textId="77777777" w:rsidR="00C87EF4" w:rsidRPr="00EA5FA7" w:rsidRDefault="00C87EF4" w:rsidP="00C87E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CE4646" w14:textId="77777777" w:rsidR="00C87EF4" w:rsidRPr="00EA5FA7" w:rsidRDefault="00C87EF4" w:rsidP="00C87EF4">
            <w:pPr>
              <w:pStyle w:val="TAC"/>
              <w:rPr>
                <w:rFonts w:cs="Arial"/>
              </w:rPr>
            </w:pPr>
            <w:r w:rsidRPr="00EA5FA7">
              <w:t>reject</w:t>
            </w:r>
          </w:p>
        </w:tc>
      </w:tr>
      <w:tr w:rsidR="00C87EF4" w:rsidRPr="00EA5FA7" w14:paraId="217610D2" w14:textId="77777777" w:rsidTr="007E03E3">
        <w:tc>
          <w:tcPr>
            <w:tcW w:w="2394" w:type="dxa"/>
            <w:tcBorders>
              <w:top w:val="single" w:sz="4" w:space="0" w:color="auto"/>
              <w:left w:val="single" w:sz="4" w:space="0" w:color="auto"/>
              <w:bottom w:val="single" w:sz="4" w:space="0" w:color="auto"/>
              <w:right w:val="single" w:sz="4" w:space="0" w:color="auto"/>
            </w:tcBorders>
          </w:tcPr>
          <w:p w14:paraId="4C446F14" w14:textId="77777777" w:rsidR="00C87EF4" w:rsidRPr="00EA5FA7" w:rsidRDefault="00C87EF4" w:rsidP="00C87EF4">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78662116" w14:textId="77777777" w:rsidR="00C87EF4" w:rsidRPr="00EA5FA7" w:rsidRDefault="00C87EF4" w:rsidP="00C87EF4">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1104C7F"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534F38" w14:textId="77777777" w:rsidR="00C87EF4" w:rsidRPr="00EA5FA7" w:rsidRDefault="00C87EF4" w:rsidP="00C87EF4">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C130231"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47F7DA" w14:textId="77777777" w:rsidR="00C87EF4" w:rsidRPr="00EA5FA7" w:rsidRDefault="00C87EF4" w:rsidP="00C87EF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3FC4F2C" w14:textId="77777777" w:rsidR="00C87EF4" w:rsidRPr="00EA5FA7" w:rsidRDefault="00C87EF4" w:rsidP="00C87EF4">
            <w:pPr>
              <w:pStyle w:val="TAC"/>
              <w:rPr>
                <w:rFonts w:cs="Arial"/>
                <w:szCs w:val="18"/>
              </w:rPr>
            </w:pPr>
            <w:r w:rsidRPr="00EA5FA7">
              <w:rPr>
                <w:rFonts w:cs="Arial"/>
                <w:szCs w:val="18"/>
              </w:rPr>
              <w:t>ignore</w:t>
            </w:r>
          </w:p>
        </w:tc>
      </w:tr>
      <w:tr w:rsidR="00C87EF4" w:rsidRPr="00EA5FA7" w14:paraId="19E1491B" w14:textId="77777777" w:rsidTr="007E03E3">
        <w:tc>
          <w:tcPr>
            <w:tcW w:w="2394" w:type="dxa"/>
            <w:tcBorders>
              <w:top w:val="single" w:sz="4" w:space="0" w:color="auto"/>
              <w:left w:val="single" w:sz="4" w:space="0" w:color="auto"/>
              <w:bottom w:val="single" w:sz="4" w:space="0" w:color="auto"/>
              <w:right w:val="single" w:sz="4" w:space="0" w:color="auto"/>
            </w:tcBorders>
          </w:tcPr>
          <w:p w14:paraId="497006DB" w14:textId="77777777" w:rsidR="00C87EF4" w:rsidRPr="00EA5FA7" w:rsidRDefault="00C87EF4" w:rsidP="00C87EF4">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9C3CCBC" w14:textId="77777777" w:rsidR="00C87EF4" w:rsidRPr="00EA5FA7" w:rsidRDefault="00C87EF4" w:rsidP="00C87EF4">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922596"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CB8A470" w14:textId="77777777" w:rsidR="00C87EF4" w:rsidRPr="00EA5FA7" w:rsidRDefault="00C87EF4" w:rsidP="00C87EF4">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2893853"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542A79C" w14:textId="77777777" w:rsidR="00C87EF4" w:rsidRPr="00EA5FA7" w:rsidRDefault="00C87EF4" w:rsidP="00C87EF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924F53E" w14:textId="77777777" w:rsidR="00C87EF4" w:rsidRPr="00EA5FA7" w:rsidRDefault="00C87EF4" w:rsidP="00C87EF4">
            <w:pPr>
              <w:pStyle w:val="TAC"/>
              <w:rPr>
                <w:rFonts w:cs="Arial"/>
                <w:szCs w:val="18"/>
              </w:rPr>
            </w:pPr>
            <w:r w:rsidRPr="00EA5FA7">
              <w:rPr>
                <w:rFonts w:cs="Arial"/>
                <w:szCs w:val="18"/>
              </w:rPr>
              <w:t>ignore</w:t>
            </w:r>
          </w:p>
        </w:tc>
      </w:tr>
      <w:tr w:rsidR="00C87EF4" w:rsidRPr="00EA5FA7" w14:paraId="62636F4A" w14:textId="77777777" w:rsidTr="007E03E3">
        <w:tc>
          <w:tcPr>
            <w:tcW w:w="2394" w:type="dxa"/>
            <w:tcBorders>
              <w:top w:val="single" w:sz="4" w:space="0" w:color="auto"/>
              <w:left w:val="single" w:sz="4" w:space="0" w:color="auto"/>
              <w:bottom w:val="single" w:sz="4" w:space="0" w:color="auto"/>
              <w:right w:val="single" w:sz="4" w:space="0" w:color="auto"/>
            </w:tcBorders>
          </w:tcPr>
          <w:p w14:paraId="72BE54C4" w14:textId="77777777" w:rsidR="00C87EF4" w:rsidRPr="00B62421" w:rsidRDefault="00C87EF4" w:rsidP="00C87EF4">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0AC6D9BE" w14:textId="77777777" w:rsidR="00C87EF4" w:rsidRPr="00EA5FA7" w:rsidRDefault="00C87EF4" w:rsidP="00C87EF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99C0F4A" w14:textId="77777777" w:rsidR="00C87EF4" w:rsidRPr="00EA5FA7" w:rsidRDefault="00C87EF4" w:rsidP="00C87EF4">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3034560" w14:textId="77777777" w:rsidR="00C87EF4" w:rsidRPr="00EA5FA7" w:rsidRDefault="00C87EF4" w:rsidP="00C87EF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F895641"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2BEE86A" w14:textId="77777777" w:rsidR="00C87EF4" w:rsidRPr="00EA5FA7" w:rsidRDefault="00C87EF4" w:rsidP="00C87EF4">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0E6D417" w14:textId="77777777" w:rsidR="00C87EF4" w:rsidRPr="00EA5FA7" w:rsidRDefault="00C87EF4" w:rsidP="00C87EF4">
            <w:pPr>
              <w:pStyle w:val="TAC"/>
              <w:rPr>
                <w:rFonts w:cs="Arial"/>
                <w:szCs w:val="18"/>
              </w:rPr>
            </w:pPr>
            <w:r w:rsidRPr="00EA5FA7">
              <w:t>ignore</w:t>
            </w:r>
          </w:p>
        </w:tc>
      </w:tr>
      <w:tr w:rsidR="00C87EF4" w:rsidRPr="00EA5FA7" w14:paraId="3A31814E" w14:textId="77777777" w:rsidTr="007E03E3">
        <w:tc>
          <w:tcPr>
            <w:tcW w:w="2394" w:type="dxa"/>
            <w:tcBorders>
              <w:top w:val="single" w:sz="4" w:space="0" w:color="auto"/>
              <w:left w:val="single" w:sz="4" w:space="0" w:color="auto"/>
              <w:bottom w:val="single" w:sz="4" w:space="0" w:color="auto"/>
              <w:right w:val="single" w:sz="4" w:space="0" w:color="auto"/>
            </w:tcBorders>
          </w:tcPr>
          <w:p w14:paraId="1BB1613F" w14:textId="77777777" w:rsidR="00C87EF4" w:rsidRPr="00B62421" w:rsidRDefault="00C87EF4" w:rsidP="00C87EF4">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EEC6EEC" w14:textId="77777777" w:rsidR="00C87EF4" w:rsidRPr="00EA5FA7" w:rsidRDefault="00C87EF4" w:rsidP="00C87EF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68470C" w14:textId="77777777" w:rsidR="00C87EF4" w:rsidRPr="00EA5FA7" w:rsidRDefault="00C87EF4" w:rsidP="00C87EF4">
            <w:pPr>
              <w:pStyle w:val="TAL"/>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E7A862D" w14:textId="77777777" w:rsidR="00C87EF4" w:rsidRPr="00EA5FA7" w:rsidRDefault="00C87EF4" w:rsidP="00C87EF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D7A5EFC"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A9AE675" w14:textId="77777777" w:rsidR="00C87EF4" w:rsidRPr="00EA5FA7" w:rsidRDefault="00C87EF4" w:rsidP="00C87EF4">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387C22F" w14:textId="77777777" w:rsidR="00C87EF4" w:rsidRPr="00EA5FA7" w:rsidRDefault="00C87EF4" w:rsidP="00C87EF4">
            <w:pPr>
              <w:pStyle w:val="TAC"/>
              <w:rPr>
                <w:rFonts w:cs="Arial"/>
                <w:szCs w:val="18"/>
              </w:rPr>
            </w:pPr>
            <w:r w:rsidRPr="00EA5FA7">
              <w:t>ignore</w:t>
            </w:r>
          </w:p>
        </w:tc>
      </w:tr>
      <w:tr w:rsidR="00C87EF4" w:rsidRPr="00EA5FA7" w14:paraId="41F6E69D" w14:textId="77777777" w:rsidTr="007E03E3">
        <w:tc>
          <w:tcPr>
            <w:tcW w:w="2394" w:type="dxa"/>
            <w:tcBorders>
              <w:top w:val="single" w:sz="4" w:space="0" w:color="auto"/>
              <w:left w:val="single" w:sz="4" w:space="0" w:color="auto"/>
              <w:bottom w:val="single" w:sz="4" w:space="0" w:color="auto"/>
              <w:right w:val="single" w:sz="4" w:space="0" w:color="auto"/>
            </w:tcBorders>
          </w:tcPr>
          <w:p w14:paraId="183A6D79" w14:textId="77777777" w:rsidR="00C87EF4" w:rsidRPr="00EA5FA7" w:rsidRDefault="00C87EF4" w:rsidP="00C87EF4">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4867029" w14:textId="77777777" w:rsidR="00C87EF4" w:rsidRPr="00EA5FA7" w:rsidRDefault="00C87EF4" w:rsidP="00C87EF4">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4898707"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B0DB883" w14:textId="77777777" w:rsidR="00C87EF4" w:rsidRPr="00A423D1" w:rsidRDefault="00C87EF4" w:rsidP="00C87EF4">
            <w:pPr>
              <w:pStyle w:val="TAL"/>
              <w:rPr>
                <w:rFonts w:cs="Arial"/>
              </w:rPr>
            </w:pPr>
            <w:r w:rsidRPr="00A423D1">
              <w:rPr>
                <w:rFonts w:cs="Arial"/>
              </w:rPr>
              <w:t>UP Transport Layer Information</w:t>
            </w:r>
          </w:p>
          <w:p w14:paraId="486C506E" w14:textId="77777777" w:rsidR="00C87EF4" w:rsidRPr="00EA5FA7" w:rsidRDefault="00C87EF4" w:rsidP="00C87EF4">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7E5679CD" w14:textId="77777777" w:rsidR="00C87EF4" w:rsidRPr="00EA5FA7" w:rsidRDefault="00C87EF4" w:rsidP="00C87EF4">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68BB89D" w14:textId="77777777" w:rsidR="00C87EF4" w:rsidRPr="00EA5FA7" w:rsidRDefault="00C87EF4" w:rsidP="00C87EF4">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93644B6" w14:textId="77777777" w:rsidR="00C87EF4" w:rsidRPr="00EA5FA7" w:rsidRDefault="00C87EF4" w:rsidP="00C87EF4">
            <w:pPr>
              <w:pStyle w:val="TAC"/>
              <w:rPr>
                <w:rFonts w:cs="Arial"/>
                <w:szCs w:val="18"/>
              </w:rPr>
            </w:pPr>
          </w:p>
        </w:tc>
      </w:tr>
      <w:tr w:rsidR="00C87EF4" w:rsidRPr="00EA5FA7" w14:paraId="3AA54D2B" w14:textId="77777777" w:rsidTr="007E03E3">
        <w:tc>
          <w:tcPr>
            <w:tcW w:w="2394" w:type="dxa"/>
            <w:tcBorders>
              <w:top w:val="single" w:sz="4" w:space="0" w:color="auto"/>
              <w:left w:val="single" w:sz="4" w:space="0" w:color="auto"/>
              <w:bottom w:val="single" w:sz="4" w:space="0" w:color="auto"/>
              <w:right w:val="single" w:sz="4" w:space="0" w:color="auto"/>
            </w:tcBorders>
          </w:tcPr>
          <w:p w14:paraId="37F9EF79" w14:textId="77777777" w:rsidR="00C87EF4" w:rsidRPr="00A423D1" w:rsidRDefault="00C87EF4" w:rsidP="00C87EF4">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A64D804" w14:textId="77777777" w:rsidR="00C87EF4" w:rsidRPr="00A423D1" w:rsidRDefault="00C87EF4" w:rsidP="00C87EF4">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BFC9DF"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DB06799" w14:textId="77777777" w:rsidR="00C87EF4" w:rsidRPr="00A423D1" w:rsidRDefault="00C87EF4" w:rsidP="00C87EF4">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3832E86" w14:textId="77777777" w:rsidR="00C87EF4" w:rsidRPr="00A423D1"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9CB1A2" w14:textId="77777777" w:rsidR="00C87EF4" w:rsidRPr="00EA5FA7" w:rsidRDefault="00C87EF4" w:rsidP="00C87EF4">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8575D5C" w14:textId="77777777" w:rsidR="00C87EF4" w:rsidRPr="00EA5FA7" w:rsidRDefault="00C87EF4" w:rsidP="00C87EF4">
            <w:pPr>
              <w:pStyle w:val="TAC"/>
              <w:rPr>
                <w:rFonts w:cs="Arial"/>
                <w:szCs w:val="18"/>
              </w:rPr>
            </w:pPr>
            <w:r>
              <w:rPr>
                <w:rFonts w:cs="Arial" w:hint="eastAsia"/>
                <w:szCs w:val="18"/>
                <w:lang w:eastAsia="zh-CN"/>
              </w:rPr>
              <w:t>i</w:t>
            </w:r>
            <w:r>
              <w:rPr>
                <w:rFonts w:cs="Arial"/>
                <w:szCs w:val="18"/>
                <w:lang w:eastAsia="zh-CN"/>
              </w:rPr>
              <w:t>gnore</w:t>
            </w:r>
          </w:p>
        </w:tc>
      </w:tr>
      <w:tr w:rsidR="00C87EF4" w:rsidRPr="00EA5FA7" w14:paraId="35EB625A" w14:textId="77777777" w:rsidTr="007E03E3">
        <w:tc>
          <w:tcPr>
            <w:tcW w:w="2394" w:type="dxa"/>
            <w:tcBorders>
              <w:top w:val="single" w:sz="4" w:space="0" w:color="auto"/>
              <w:left w:val="single" w:sz="4" w:space="0" w:color="auto"/>
              <w:bottom w:val="single" w:sz="4" w:space="0" w:color="auto"/>
              <w:right w:val="single" w:sz="4" w:space="0" w:color="auto"/>
            </w:tcBorders>
          </w:tcPr>
          <w:p w14:paraId="728E2DAE" w14:textId="77777777" w:rsidR="00C87EF4" w:rsidRPr="00EA5FA7" w:rsidRDefault="00C87EF4" w:rsidP="00C87EF4">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37B5BDA" w14:textId="77777777" w:rsidR="00C87EF4" w:rsidRPr="00EA5FA7" w:rsidRDefault="00C87EF4" w:rsidP="00C87EF4">
            <w:pPr>
              <w:pStyle w:val="TAL"/>
              <w:rPr>
                <w:rFonts w:cs="Arial"/>
                <w:szCs w:val="18"/>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7FACE9"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3194401" w14:textId="77777777" w:rsidR="00C87EF4" w:rsidRPr="00EA5FA7" w:rsidRDefault="00C87EF4" w:rsidP="00C87EF4">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3B52C0A4"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B52B17" w14:textId="77777777" w:rsidR="00C87EF4" w:rsidRPr="00EA5FA7" w:rsidRDefault="00C87EF4" w:rsidP="00C87EF4">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43178D" w14:textId="77777777" w:rsidR="00C87EF4" w:rsidRPr="00EA5FA7" w:rsidRDefault="00C87EF4" w:rsidP="00C87EF4">
            <w:pPr>
              <w:pStyle w:val="TAC"/>
              <w:rPr>
                <w:rFonts w:cs="Arial"/>
                <w:szCs w:val="18"/>
              </w:rPr>
            </w:pPr>
            <w:r>
              <w:rPr>
                <w:rFonts w:hint="eastAsia"/>
                <w:lang w:eastAsia="zh-CN"/>
              </w:rPr>
              <w:t>i</w:t>
            </w:r>
            <w:r>
              <w:rPr>
                <w:lang w:eastAsia="zh-CN"/>
              </w:rPr>
              <w:t>gnore</w:t>
            </w:r>
          </w:p>
        </w:tc>
      </w:tr>
      <w:tr w:rsidR="00C87EF4" w:rsidRPr="00EA5FA7" w14:paraId="29CC4841" w14:textId="77777777" w:rsidTr="007E03E3">
        <w:tc>
          <w:tcPr>
            <w:tcW w:w="2394" w:type="dxa"/>
            <w:tcBorders>
              <w:top w:val="single" w:sz="4" w:space="0" w:color="auto"/>
              <w:left w:val="single" w:sz="4" w:space="0" w:color="auto"/>
              <w:bottom w:val="single" w:sz="4" w:space="0" w:color="auto"/>
              <w:right w:val="single" w:sz="4" w:space="0" w:color="auto"/>
            </w:tcBorders>
          </w:tcPr>
          <w:p w14:paraId="2228E05A" w14:textId="77777777" w:rsidR="00C87EF4" w:rsidRPr="002B49FE" w:rsidRDefault="00C87EF4" w:rsidP="00C87EF4">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1533A561" w14:textId="77777777" w:rsidR="00C87EF4" w:rsidRDefault="00C87EF4" w:rsidP="00C87EF4">
            <w:pPr>
              <w:pStyle w:val="TAL"/>
              <w:rPr>
                <w:rFonts w:eastAsia="宋体"/>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5C350E"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16C4A7A" w14:textId="77777777" w:rsidR="00C87EF4" w:rsidRPr="00D35F09" w:rsidRDefault="00C87EF4" w:rsidP="00C87EF4">
            <w:pPr>
              <w:pStyle w:val="TAL"/>
              <w:rPr>
                <w:rFonts w:eastAsia="宋体"/>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27215D8" w14:textId="77777777" w:rsidR="00C87EF4" w:rsidRPr="00EA5FA7" w:rsidRDefault="00C87EF4" w:rsidP="00C87EF4">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3DBCCC0C" w14:textId="77777777" w:rsidR="00C87EF4" w:rsidRPr="008B6E04" w:rsidRDefault="00C87EF4" w:rsidP="00C87EF4">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ECB444" w14:textId="77777777" w:rsidR="00C87EF4" w:rsidRDefault="00C87EF4" w:rsidP="00C87EF4">
            <w:pPr>
              <w:pStyle w:val="TAC"/>
              <w:rPr>
                <w:lang w:eastAsia="zh-CN"/>
              </w:rPr>
            </w:pPr>
            <w:r>
              <w:rPr>
                <w:lang w:eastAsia="zh-CN"/>
              </w:rPr>
              <w:t>reject</w:t>
            </w:r>
          </w:p>
        </w:tc>
      </w:tr>
      <w:tr w:rsidR="002709C5" w:rsidRPr="00EA5FA7" w14:paraId="56C5DF27" w14:textId="77777777" w:rsidTr="007E03E3">
        <w:tc>
          <w:tcPr>
            <w:tcW w:w="2394" w:type="dxa"/>
          </w:tcPr>
          <w:p w14:paraId="1CFCBE42" w14:textId="77777777" w:rsidR="002709C5" w:rsidRPr="00B62421" w:rsidRDefault="002709C5" w:rsidP="002709C5">
            <w:pPr>
              <w:pStyle w:val="TAL"/>
              <w:rPr>
                <w:b/>
                <w:bCs/>
              </w:rPr>
            </w:pPr>
            <w:r w:rsidRPr="00B62421">
              <w:rPr>
                <w:b/>
                <w:bCs/>
              </w:rPr>
              <w:t>DRB to Be Modified List</w:t>
            </w:r>
          </w:p>
        </w:tc>
        <w:tc>
          <w:tcPr>
            <w:tcW w:w="1260" w:type="dxa"/>
          </w:tcPr>
          <w:p w14:paraId="271B98E2" w14:textId="77777777" w:rsidR="002709C5" w:rsidRPr="00EA5FA7" w:rsidRDefault="002709C5" w:rsidP="002709C5">
            <w:pPr>
              <w:pStyle w:val="TAL"/>
              <w:rPr>
                <w:lang w:eastAsia="zh-CN"/>
              </w:rPr>
            </w:pPr>
          </w:p>
        </w:tc>
        <w:tc>
          <w:tcPr>
            <w:tcW w:w="1247" w:type="dxa"/>
          </w:tcPr>
          <w:p w14:paraId="68C4E4B3" w14:textId="77777777" w:rsidR="002709C5" w:rsidRPr="00EA5FA7" w:rsidRDefault="002709C5" w:rsidP="002709C5">
            <w:pPr>
              <w:pStyle w:val="TAL"/>
              <w:rPr>
                <w:i/>
              </w:rPr>
            </w:pPr>
            <w:r w:rsidRPr="00EA5FA7">
              <w:rPr>
                <w:i/>
              </w:rPr>
              <w:t>0..1</w:t>
            </w:r>
          </w:p>
        </w:tc>
        <w:tc>
          <w:tcPr>
            <w:tcW w:w="1260" w:type="dxa"/>
          </w:tcPr>
          <w:p w14:paraId="6486959F" w14:textId="77777777" w:rsidR="002709C5" w:rsidRPr="00EA5FA7" w:rsidRDefault="002709C5" w:rsidP="002709C5">
            <w:pPr>
              <w:pStyle w:val="TAL"/>
            </w:pPr>
          </w:p>
        </w:tc>
        <w:tc>
          <w:tcPr>
            <w:tcW w:w="1762" w:type="dxa"/>
          </w:tcPr>
          <w:p w14:paraId="1A26D280" w14:textId="77777777" w:rsidR="002709C5" w:rsidRPr="00EA5FA7" w:rsidRDefault="002709C5" w:rsidP="002709C5">
            <w:pPr>
              <w:pStyle w:val="TAL"/>
            </w:pPr>
          </w:p>
        </w:tc>
        <w:tc>
          <w:tcPr>
            <w:tcW w:w="1288" w:type="dxa"/>
          </w:tcPr>
          <w:p w14:paraId="5E6634E4" w14:textId="77777777" w:rsidR="002709C5" w:rsidRPr="00EA5FA7" w:rsidRDefault="002709C5" w:rsidP="002709C5">
            <w:pPr>
              <w:pStyle w:val="TAC"/>
              <w:rPr>
                <w:rFonts w:eastAsia="MS Mincho"/>
              </w:rPr>
            </w:pPr>
            <w:r w:rsidRPr="00EA5FA7">
              <w:rPr>
                <w:rFonts w:eastAsia="MS Mincho"/>
              </w:rPr>
              <w:t>YES</w:t>
            </w:r>
          </w:p>
        </w:tc>
        <w:tc>
          <w:tcPr>
            <w:tcW w:w="1274" w:type="dxa"/>
          </w:tcPr>
          <w:p w14:paraId="1207F81B" w14:textId="77777777" w:rsidR="002709C5" w:rsidRPr="00EA5FA7" w:rsidRDefault="002709C5" w:rsidP="002709C5">
            <w:pPr>
              <w:pStyle w:val="TAC"/>
            </w:pPr>
            <w:r w:rsidRPr="00EA5FA7">
              <w:t>reject</w:t>
            </w:r>
          </w:p>
        </w:tc>
      </w:tr>
      <w:tr w:rsidR="002709C5" w:rsidRPr="00EA5FA7" w14:paraId="51F11F43" w14:textId="77777777" w:rsidTr="007E03E3">
        <w:trPr>
          <w:trHeight w:val="138"/>
        </w:trPr>
        <w:tc>
          <w:tcPr>
            <w:tcW w:w="2394" w:type="dxa"/>
          </w:tcPr>
          <w:p w14:paraId="000EAF9E" w14:textId="77777777" w:rsidR="002709C5" w:rsidRPr="00B62421" w:rsidRDefault="002709C5" w:rsidP="002709C5">
            <w:pPr>
              <w:pStyle w:val="TAL"/>
              <w:ind w:left="102"/>
              <w:rPr>
                <w:rFonts w:cs="Arial"/>
                <w:b/>
                <w:bCs/>
              </w:rPr>
            </w:pPr>
            <w:r w:rsidRPr="00B62421">
              <w:rPr>
                <w:rFonts w:cs="Arial"/>
                <w:b/>
                <w:bCs/>
              </w:rPr>
              <w:t>&gt;DRB to Be Modified Item IEs</w:t>
            </w:r>
          </w:p>
        </w:tc>
        <w:tc>
          <w:tcPr>
            <w:tcW w:w="1260" w:type="dxa"/>
          </w:tcPr>
          <w:p w14:paraId="4E73E8B6" w14:textId="77777777" w:rsidR="002709C5" w:rsidRPr="00EA5FA7" w:rsidRDefault="002709C5" w:rsidP="002709C5">
            <w:pPr>
              <w:pStyle w:val="TAL"/>
              <w:rPr>
                <w:rFonts w:cs="Arial"/>
              </w:rPr>
            </w:pPr>
          </w:p>
        </w:tc>
        <w:tc>
          <w:tcPr>
            <w:tcW w:w="1247" w:type="dxa"/>
          </w:tcPr>
          <w:p w14:paraId="4FB35D51" w14:textId="77777777" w:rsidR="002709C5" w:rsidRPr="00EA5FA7" w:rsidRDefault="002709C5" w:rsidP="002709C5">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14:paraId="2F0FD3AE" w14:textId="77777777" w:rsidR="002709C5" w:rsidRPr="00EA5FA7" w:rsidRDefault="002709C5" w:rsidP="002709C5">
            <w:pPr>
              <w:pStyle w:val="TAL"/>
              <w:rPr>
                <w:rFonts w:cs="Arial"/>
              </w:rPr>
            </w:pPr>
          </w:p>
        </w:tc>
        <w:tc>
          <w:tcPr>
            <w:tcW w:w="1762" w:type="dxa"/>
          </w:tcPr>
          <w:p w14:paraId="0D38793B" w14:textId="77777777" w:rsidR="002709C5" w:rsidRPr="00EA5FA7" w:rsidRDefault="002709C5" w:rsidP="002709C5">
            <w:pPr>
              <w:pStyle w:val="TAL"/>
              <w:rPr>
                <w:rFonts w:cs="Arial"/>
              </w:rPr>
            </w:pPr>
          </w:p>
        </w:tc>
        <w:tc>
          <w:tcPr>
            <w:tcW w:w="1288" w:type="dxa"/>
          </w:tcPr>
          <w:p w14:paraId="4A8F76B1" w14:textId="77777777" w:rsidR="002709C5" w:rsidRPr="00EA5FA7" w:rsidRDefault="002709C5" w:rsidP="002709C5">
            <w:pPr>
              <w:pStyle w:val="TAC"/>
              <w:rPr>
                <w:rFonts w:eastAsia="MS Mincho" w:cs="Arial"/>
              </w:rPr>
            </w:pPr>
            <w:r w:rsidRPr="00EA5FA7">
              <w:rPr>
                <w:rFonts w:eastAsia="MS Mincho" w:cs="Arial"/>
              </w:rPr>
              <w:t>EACH</w:t>
            </w:r>
          </w:p>
        </w:tc>
        <w:tc>
          <w:tcPr>
            <w:tcW w:w="1274" w:type="dxa"/>
          </w:tcPr>
          <w:p w14:paraId="7CC94F38" w14:textId="77777777" w:rsidR="002709C5" w:rsidRPr="00EA5FA7" w:rsidRDefault="002709C5" w:rsidP="002709C5">
            <w:pPr>
              <w:pStyle w:val="TAC"/>
              <w:rPr>
                <w:rFonts w:cs="Arial"/>
              </w:rPr>
            </w:pPr>
            <w:r w:rsidRPr="00EA5FA7">
              <w:rPr>
                <w:rFonts w:cs="Arial"/>
              </w:rPr>
              <w:t>reject</w:t>
            </w:r>
          </w:p>
        </w:tc>
      </w:tr>
      <w:tr w:rsidR="002709C5" w:rsidRPr="00EA5FA7" w14:paraId="69B4997F" w14:textId="77777777" w:rsidTr="007E03E3">
        <w:tc>
          <w:tcPr>
            <w:tcW w:w="2394" w:type="dxa"/>
          </w:tcPr>
          <w:p w14:paraId="2A493A5D" w14:textId="77777777" w:rsidR="002709C5" w:rsidRPr="00EA5FA7" w:rsidRDefault="002709C5" w:rsidP="002709C5">
            <w:pPr>
              <w:pStyle w:val="TAL"/>
              <w:ind w:left="198"/>
            </w:pPr>
            <w:r w:rsidRPr="00EA5FA7">
              <w:t>&gt;&gt;DRB ID</w:t>
            </w:r>
          </w:p>
        </w:tc>
        <w:tc>
          <w:tcPr>
            <w:tcW w:w="1260" w:type="dxa"/>
          </w:tcPr>
          <w:p w14:paraId="5650C046" w14:textId="77777777" w:rsidR="002709C5" w:rsidRPr="00EA5FA7" w:rsidRDefault="002709C5" w:rsidP="002709C5">
            <w:pPr>
              <w:pStyle w:val="TAL"/>
            </w:pPr>
            <w:r w:rsidRPr="00EA5FA7">
              <w:t>M</w:t>
            </w:r>
          </w:p>
        </w:tc>
        <w:tc>
          <w:tcPr>
            <w:tcW w:w="1247" w:type="dxa"/>
          </w:tcPr>
          <w:p w14:paraId="72ED29FF" w14:textId="77777777" w:rsidR="002709C5" w:rsidRPr="00EA5FA7" w:rsidRDefault="002709C5" w:rsidP="002709C5">
            <w:pPr>
              <w:pStyle w:val="TAL"/>
              <w:rPr>
                <w:b/>
                <w:i/>
              </w:rPr>
            </w:pPr>
          </w:p>
        </w:tc>
        <w:tc>
          <w:tcPr>
            <w:tcW w:w="1260" w:type="dxa"/>
          </w:tcPr>
          <w:p w14:paraId="0F712369" w14:textId="77777777" w:rsidR="002709C5" w:rsidRPr="00EA5FA7" w:rsidRDefault="002709C5" w:rsidP="002709C5">
            <w:pPr>
              <w:pStyle w:val="TAL"/>
            </w:pPr>
            <w:r w:rsidRPr="00EA5FA7">
              <w:t>9.3.1.8</w:t>
            </w:r>
          </w:p>
        </w:tc>
        <w:tc>
          <w:tcPr>
            <w:tcW w:w="1762" w:type="dxa"/>
          </w:tcPr>
          <w:p w14:paraId="02682BB8" w14:textId="77777777" w:rsidR="002709C5" w:rsidRPr="00EA5FA7" w:rsidRDefault="002709C5" w:rsidP="002709C5">
            <w:pPr>
              <w:pStyle w:val="TAL"/>
            </w:pPr>
          </w:p>
        </w:tc>
        <w:tc>
          <w:tcPr>
            <w:tcW w:w="1288" w:type="dxa"/>
          </w:tcPr>
          <w:p w14:paraId="7161EAA3" w14:textId="77777777" w:rsidR="002709C5" w:rsidRPr="00EA5FA7" w:rsidRDefault="002709C5" w:rsidP="002709C5">
            <w:pPr>
              <w:pStyle w:val="TAC"/>
              <w:rPr>
                <w:rFonts w:cs="Arial"/>
              </w:rPr>
            </w:pPr>
            <w:r w:rsidRPr="00EA5FA7">
              <w:rPr>
                <w:rFonts w:cs="Arial"/>
              </w:rPr>
              <w:t>-</w:t>
            </w:r>
          </w:p>
        </w:tc>
        <w:tc>
          <w:tcPr>
            <w:tcW w:w="1274" w:type="dxa"/>
          </w:tcPr>
          <w:p w14:paraId="54736348" w14:textId="77777777" w:rsidR="002709C5" w:rsidRPr="00EA5FA7" w:rsidRDefault="002709C5" w:rsidP="002709C5">
            <w:pPr>
              <w:pStyle w:val="TAC"/>
              <w:rPr>
                <w:rFonts w:cs="Arial"/>
              </w:rPr>
            </w:pPr>
          </w:p>
        </w:tc>
      </w:tr>
      <w:tr w:rsidR="002709C5" w:rsidRPr="00EA5FA7" w14:paraId="2B18C30B" w14:textId="77777777" w:rsidTr="007E03E3">
        <w:tc>
          <w:tcPr>
            <w:tcW w:w="2394" w:type="dxa"/>
          </w:tcPr>
          <w:p w14:paraId="50717CE5" w14:textId="77777777" w:rsidR="002709C5" w:rsidRPr="00EA5FA7" w:rsidRDefault="002709C5" w:rsidP="002709C5">
            <w:pPr>
              <w:pStyle w:val="TAL"/>
              <w:ind w:left="198"/>
            </w:pPr>
            <w:r w:rsidRPr="00EA5FA7">
              <w:t>&gt;&gt;CHOICE QoS Information</w:t>
            </w:r>
          </w:p>
        </w:tc>
        <w:tc>
          <w:tcPr>
            <w:tcW w:w="1260" w:type="dxa"/>
          </w:tcPr>
          <w:p w14:paraId="2CD13C47" w14:textId="77777777" w:rsidR="002709C5" w:rsidRPr="00EA5FA7" w:rsidRDefault="002709C5" w:rsidP="002709C5">
            <w:pPr>
              <w:pStyle w:val="TAL"/>
            </w:pPr>
            <w:r w:rsidRPr="00EA5FA7">
              <w:t>O</w:t>
            </w:r>
          </w:p>
        </w:tc>
        <w:tc>
          <w:tcPr>
            <w:tcW w:w="1247" w:type="dxa"/>
          </w:tcPr>
          <w:p w14:paraId="72023686" w14:textId="77777777" w:rsidR="002709C5" w:rsidRPr="00EA5FA7" w:rsidRDefault="002709C5" w:rsidP="002709C5">
            <w:pPr>
              <w:pStyle w:val="TAL"/>
              <w:rPr>
                <w:b/>
                <w:i/>
              </w:rPr>
            </w:pPr>
          </w:p>
        </w:tc>
        <w:tc>
          <w:tcPr>
            <w:tcW w:w="1260" w:type="dxa"/>
          </w:tcPr>
          <w:p w14:paraId="59F29E80" w14:textId="77777777" w:rsidR="002709C5" w:rsidRPr="00EA5FA7" w:rsidRDefault="002709C5" w:rsidP="002709C5">
            <w:pPr>
              <w:pStyle w:val="TAL"/>
            </w:pPr>
          </w:p>
        </w:tc>
        <w:tc>
          <w:tcPr>
            <w:tcW w:w="1762" w:type="dxa"/>
          </w:tcPr>
          <w:p w14:paraId="4BB77D06" w14:textId="77777777" w:rsidR="002709C5" w:rsidRPr="00EA5FA7" w:rsidRDefault="002709C5" w:rsidP="002709C5">
            <w:pPr>
              <w:pStyle w:val="TAL"/>
            </w:pPr>
          </w:p>
        </w:tc>
        <w:tc>
          <w:tcPr>
            <w:tcW w:w="1288" w:type="dxa"/>
          </w:tcPr>
          <w:p w14:paraId="594437EE" w14:textId="77777777" w:rsidR="002709C5" w:rsidRPr="00EA5FA7" w:rsidRDefault="002709C5" w:rsidP="002709C5">
            <w:pPr>
              <w:pStyle w:val="TAC"/>
              <w:rPr>
                <w:rFonts w:cs="Arial"/>
              </w:rPr>
            </w:pPr>
            <w:r w:rsidRPr="00EA5FA7">
              <w:rPr>
                <w:rFonts w:cs="Arial"/>
              </w:rPr>
              <w:t>-</w:t>
            </w:r>
          </w:p>
        </w:tc>
        <w:tc>
          <w:tcPr>
            <w:tcW w:w="1274" w:type="dxa"/>
          </w:tcPr>
          <w:p w14:paraId="29227CC1" w14:textId="77777777" w:rsidR="002709C5" w:rsidRPr="00EA5FA7" w:rsidRDefault="002709C5" w:rsidP="002709C5">
            <w:pPr>
              <w:pStyle w:val="TAC"/>
              <w:rPr>
                <w:rFonts w:cs="Arial"/>
              </w:rPr>
            </w:pPr>
          </w:p>
        </w:tc>
      </w:tr>
      <w:tr w:rsidR="002709C5" w:rsidRPr="00EA5FA7" w14:paraId="2ACF3354" w14:textId="77777777" w:rsidTr="007E03E3">
        <w:tc>
          <w:tcPr>
            <w:tcW w:w="2394" w:type="dxa"/>
          </w:tcPr>
          <w:p w14:paraId="6FFF490C" w14:textId="77777777" w:rsidR="002709C5" w:rsidRPr="00EA5FA7" w:rsidRDefault="002709C5" w:rsidP="002709C5">
            <w:pPr>
              <w:pStyle w:val="TAL"/>
              <w:ind w:left="300"/>
              <w:rPr>
                <w:szCs w:val="18"/>
              </w:rPr>
            </w:pPr>
            <w:r w:rsidRPr="00EA5FA7">
              <w:rPr>
                <w:bCs/>
                <w:szCs w:val="18"/>
              </w:rPr>
              <w:lastRenderedPageBreak/>
              <w:t>&gt;&gt;&gt;E-UTRAN QoS</w:t>
            </w:r>
          </w:p>
        </w:tc>
        <w:tc>
          <w:tcPr>
            <w:tcW w:w="1260" w:type="dxa"/>
          </w:tcPr>
          <w:p w14:paraId="2FA23936" w14:textId="77777777" w:rsidR="002709C5" w:rsidRPr="00EA5FA7" w:rsidRDefault="002709C5" w:rsidP="002709C5">
            <w:pPr>
              <w:pStyle w:val="TAL"/>
              <w:rPr>
                <w:rFonts w:eastAsia="MS Mincho"/>
              </w:rPr>
            </w:pPr>
            <w:r w:rsidRPr="00EA5FA7">
              <w:rPr>
                <w:rFonts w:eastAsia="MS Mincho"/>
              </w:rPr>
              <w:t>M</w:t>
            </w:r>
          </w:p>
        </w:tc>
        <w:tc>
          <w:tcPr>
            <w:tcW w:w="1247" w:type="dxa"/>
          </w:tcPr>
          <w:p w14:paraId="7D799D29" w14:textId="77777777" w:rsidR="002709C5" w:rsidRPr="00EA5FA7" w:rsidRDefault="002709C5" w:rsidP="002709C5">
            <w:pPr>
              <w:pStyle w:val="TAL"/>
              <w:rPr>
                <w:i/>
              </w:rPr>
            </w:pPr>
          </w:p>
        </w:tc>
        <w:tc>
          <w:tcPr>
            <w:tcW w:w="1260" w:type="dxa"/>
          </w:tcPr>
          <w:p w14:paraId="3D8F3836" w14:textId="77777777" w:rsidR="002709C5" w:rsidRPr="00EA5FA7" w:rsidRDefault="002709C5" w:rsidP="002709C5">
            <w:pPr>
              <w:pStyle w:val="TAL"/>
            </w:pPr>
            <w:r w:rsidRPr="00EA5FA7">
              <w:t>9.3.1.19</w:t>
            </w:r>
          </w:p>
        </w:tc>
        <w:tc>
          <w:tcPr>
            <w:tcW w:w="1762" w:type="dxa"/>
          </w:tcPr>
          <w:p w14:paraId="3A6C5572" w14:textId="77777777" w:rsidR="002709C5" w:rsidRPr="00EA5FA7" w:rsidRDefault="002709C5" w:rsidP="002709C5">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6916CA7B" w14:textId="77777777" w:rsidR="002709C5" w:rsidRPr="00EA5FA7" w:rsidRDefault="002709C5" w:rsidP="002709C5">
            <w:pPr>
              <w:pStyle w:val="TAC"/>
              <w:rPr>
                <w:rFonts w:cs="Arial"/>
              </w:rPr>
            </w:pPr>
            <w:r w:rsidRPr="00EA5FA7">
              <w:rPr>
                <w:rFonts w:cs="Arial"/>
              </w:rPr>
              <w:t>-</w:t>
            </w:r>
          </w:p>
        </w:tc>
        <w:tc>
          <w:tcPr>
            <w:tcW w:w="1274" w:type="dxa"/>
          </w:tcPr>
          <w:p w14:paraId="2A62C93F" w14:textId="77777777" w:rsidR="002709C5" w:rsidRPr="00EA5FA7" w:rsidRDefault="002709C5" w:rsidP="002709C5">
            <w:pPr>
              <w:pStyle w:val="TAC"/>
              <w:rPr>
                <w:rFonts w:cs="Arial"/>
              </w:rPr>
            </w:pPr>
          </w:p>
        </w:tc>
      </w:tr>
      <w:tr w:rsidR="002709C5" w:rsidRPr="00EA5FA7" w14:paraId="601BECC9" w14:textId="77777777" w:rsidTr="007E03E3">
        <w:tc>
          <w:tcPr>
            <w:tcW w:w="2394" w:type="dxa"/>
          </w:tcPr>
          <w:p w14:paraId="69F0F541" w14:textId="77777777" w:rsidR="002709C5" w:rsidRPr="00B62421" w:rsidRDefault="002709C5" w:rsidP="002709C5">
            <w:pPr>
              <w:pStyle w:val="TAL"/>
              <w:ind w:left="300"/>
              <w:rPr>
                <w:rFonts w:cs="Arial"/>
                <w:b/>
                <w:bCs/>
                <w:szCs w:val="18"/>
              </w:rPr>
            </w:pPr>
            <w:r w:rsidRPr="00B62421">
              <w:rPr>
                <w:b/>
                <w:bCs/>
              </w:rPr>
              <w:t>&gt;&gt;&gt;DRB Information</w:t>
            </w:r>
          </w:p>
        </w:tc>
        <w:tc>
          <w:tcPr>
            <w:tcW w:w="1260" w:type="dxa"/>
          </w:tcPr>
          <w:p w14:paraId="5BFDB35A" w14:textId="77777777" w:rsidR="002709C5" w:rsidRPr="00EA5FA7" w:rsidRDefault="002709C5" w:rsidP="002709C5">
            <w:pPr>
              <w:pStyle w:val="TAL"/>
              <w:rPr>
                <w:rFonts w:eastAsia="MS Mincho" w:cs="Arial"/>
              </w:rPr>
            </w:pPr>
          </w:p>
        </w:tc>
        <w:tc>
          <w:tcPr>
            <w:tcW w:w="1247" w:type="dxa"/>
          </w:tcPr>
          <w:p w14:paraId="2ED65D63" w14:textId="77777777" w:rsidR="002709C5" w:rsidRPr="00EA5FA7" w:rsidRDefault="002709C5" w:rsidP="002709C5">
            <w:pPr>
              <w:pStyle w:val="TAL"/>
              <w:rPr>
                <w:rFonts w:cs="Arial"/>
                <w:i/>
              </w:rPr>
            </w:pPr>
            <w:r w:rsidRPr="00EA5FA7">
              <w:rPr>
                <w:i/>
              </w:rPr>
              <w:t>1</w:t>
            </w:r>
          </w:p>
        </w:tc>
        <w:tc>
          <w:tcPr>
            <w:tcW w:w="1260" w:type="dxa"/>
          </w:tcPr>
          <w:p w14:paraId="70C962B3" w14:textId="77777777" w:rsidR="002709C5" w:rsidRPr="00EA5FA7" w:rsidRDefault="002709C5" w:rsidP="002709C5">
            <w:pPr>
              <w:pStyle w:val="TAL"/>
              <w:rPr>
                <w:rFonts w:cs="Arial"/>
              </w:rPr>
            </w:pPr>
          </w:p>
        </w:tc>
        <w:tc>
          <w:tcPr>
            <w:tcW w:w="1762" w:type="dxa"/>
          </w:tcPr>
          <w:p w14:paraId="78DC4EA8" w14:textId="77777777" w:rsidR="002709C5" w:rsidRPr="00EA5FA7" w:rsidRDefault="002709C5" w:rsidP="002709C5">
            <w:pPr>
              <w:pStyle w:val="TAL"/>
              <w:rPr>
                <w:rFonts w:cs="Arial"/>
                <w:szCs w:val="18"/>
              </w:rPr>
            </w:pPr>
            <w:r w:rsidRPr="00EA5FA7">
              <w:rPr>
                <w:szCs w:val="18"/>
              </w:rPr>
              <w:t>Used for NG-RAN cases</w:t>
            </w:r>
          </w:p>
        </w:tc>
        <w:tc>
          <w:tcPr>
            <w:tcW w:w="1288" w:type="dxa"/>
          </w:tcPr>
          <w:p w14:paraId="36C276F2" w14:textId="77777777" w:rsidR="002709C5" w:rsidRPr="00EA5FA7" w:rsidRDefault="002709C5" w:rsidP="002709C5">
            <w:pPr>
              <w:pStyle w:val="TAC"/>
              <w:rPr>
                <w:rFonts w:cs="Arial"/>
              </w:rPr>
            </w:pPr>
            <w:r w:rsidRPr="00EA5FA7">
              <w:t>YES</w:t>
            </w:r>
          </w:p>
        </w:tc>
        <w:tc>
          <w:tcPr>
            <w:tcW w:w="1274" w:type="dxa"/>
          </w:tcPr>
          <w:p w14:paraId="5D59FBC0" w14:textId="77777777" w:rsidR="002709C5" w:rsidRPr="00EA5FA7" w:rsidRDefault="002709C5" w:rsidP="002709C5">
            <w:pPr>
              <w:pStyle w:val="TAC"/>
              <w:rPr>
                <w:rFonts w:cs="Arial"/>
              </w:rPr>
            </w:pPr>
            <w:r w:rsidRPr="00EA5FA7">
              <w:t>ignore</w:t>
            </w:r>
          </w:p>
        </w:tc>
      </w:tr>
      <w:tr w:rsidR="002709C5" w:rsidRPr="00EA5FA7" w14:paraId="31ADA221" w14:textId="77777777" w:rsidTr="007E03E3">
        <w:tc>
          <w:tcPr>
            <w:tcW w:w="2394" w:type="dxa"/>
          </w:tcPr>
          <w:p w14:paraId="2A57B469" w14:textId="77777777" w:rsidR="002709C5" w:rsidRPr="00EA5FA7" w:rsidRDefault="002709C5" w:rsidP="002709C5">
            <w:pPr>
              <w:pStyle w:val="TAL"/>
              <w:ind w:left="403"/>
              <w:rPr>
                <w:rFonts w:cs="Arial"/>
                <w:bCs/>
                <w:szCs w:val="18"/>
              </w:rPr>
            </w:pPr>
            <w:r w:rsidRPr="00EA5FA7">
              <w:t>&gt;&gt;&gt;&gt;DRB QoS</w:t>
            </w:r>
          </w:p>
        </w:tc>
        <w:tc>
          <w:tcPr>
            <w:tcW w:w="1260" w:type="dxa"/>
          </w:tcPr>
          <w:p w14:paraId="01B0EE60"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7BB57E43" w14:textId="77777777" w:rsidR="002709C5" w:rsidRPr="00EA5FA7" w:rsidRDefault="002709C5" w:rsidP="002709C5">
            <w:pPr>
              <w:pStyle w:val="TAL"/>
              <w:rPr>
                <w:rFonts w:cs="Arial"/>
                <w:i/>
              </w:rPr>
            </w:pPr>
          </w:p>
        </w:tc>
        <w:tc>
          <w:tcPr>
            <w:tcW w:w="1260" w:type="dxa"/>
          </w:tcPr>
          <w:p w14:paraId="7CB9C2AE" w14:textId="77777777" w:rsidR="002709C5" w:rsidRPr="00EA5FA7" w:rsidRDefault="002709C5" w:rsidP="002709C5">
            <w:pPr>
              <w:pStyle w:val="TAL"/>
              <w:rPr>
                <w:rFonts w:cs="Arial"/>
              </w:rPr>
            </w:pPr>
            <w:r w:rsidRPr="00EA5FA7">
              <w:t>9.3.1.45</w:t>
            </w:r>
          </w:p>
        </w:tc>
        <w:tc>
          <w:tcPr>
            <w:tcW w:w="1762" w:type="dxa"/>
          </w:tcPr>
          <w:p w14:paraId="7D6E852B" w14:textId="77777777" w:rsidR="002709C5" w:rsidRPr="00EA5FA7" w:rsidRDefault="002709C5" w:rsidP="002709C5">
            <w:pPr>
              <w:pStyle w:val="TAL"/>
              <w:rPr>
                <w:rFonts w:cs="Arial"/>
                <w:szCs w:val="18"/>
              </w:rPr>
            </w:pPr>
          </w:p>
        </w:tc>
        <w:tc>
          <w:tcPr>
            <w:tcW w:w="1288" w:type="dxa"/>
          </w:tcPr>
          <w:p w14:paraId="13F7BB7C" w14:textId="77777777" w:rsidR="002709C5" w:rsidRPr="00EA5FA7" w:rsidRDefault="002709C5" w:rsidP="002709C5">
            <w:pPr>
              <w:pStyle w:val="TAC"/>
              <w:rPr>
                <w:rFonts w:cs="Arial"/>
              </w:rPr>
            </w:pPr>
            <w:r w:rsidRPr="00EA5FA7">
              <w:rPr>
                <w:rFonts w:cs="Arial"/>
              </w:rPr>
              <w:t>-</w:t>
            </w:r>
          </w:p>
        </w:tc>
        <w:tc>
          <w:tcPr>
            <w:tcW w:w="1274" w:type="dxa"/>
          </w:tcPr>
          <w:p w14:paraId="21E03713" w14:textId="77777777" w:rsidR="002709C5" w:rsidRPr="00EA5FA7" w:rsidRDefault="002709C5" w:rsidP="002709C5">
            <w:pPr>
              <w:pStyle w:val="TAC"/>
              <w:rPr>
                <w:rFonts w:cs="Arial"/>
              </w:rPr>
            </w:pPr>
          </w:p>
        </w:tc>
      </w:tr>
      <w:tr w:rsidR="002709C5" w:rsidRPr="00EA5FA7" w14:paraId="5EBF25F4" w14:textId="77777777" w:rsidTr="007E03E3">
        <w:tc>
          <w:tcPr>
            <w:tcW w:w="2394" w:type="dxa"/>
          </w:tcPr>
          <w:p w14:paraId="6D3197BD" w14:textId="77777777" w:rsidR="002709C5" w:rsidRPr="00EA5FA7" w:rsidRDefault="002709C5" w:rsidP="002709C5">
            <w:pPr>
              <w:pStyle w:val="TAL"/>
              <w:ind w:left="403"/>
              <w:rPr>
                <w:rFonts w:cs="Arial"/>
                <w:bCs/>
                <w:szCs w:val="18"/>
              </w:rPr>
            </w:pPr>
            <w:r w:rsidRPr="00EA5FA7">
              <w:t>&gt;&gt;&gt;&gt;S-NSSAI</w:t>
            </w:r>
          </w:p>
        </w:tc>
        <w:tc>
          <w:tcPr>
            <w:tcW w:w="1260" w:type="dxa"/>
          </w:tcPr>
          <w:p w14:paraId="22972001"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1AB38109" w14:textId="77777777" w:rsidR="002709C5" w:rsidRPr="00EA5FA7" w:rsidRDefault="002709C5" w:rsidP="002709C5">
            <w:pPr>
              <w:pStyle w:val="TAL"/>
              <w:rPr>
                <w:rFonts w:cs="Arial"/>
                <w:i/>
              </w:rPr>
            </w:pPr>
          </w:p>
        </w:tc>
        <w:tc>
          <w:tcPr>
            <w:tcW w:w="1260" w:type="dxa"/>
          </w:tcPr>
          <w:p w14:paraId="7369F25C" w14:textId="77777777" w:rsidR="002709C5" w:rsidRPr="00EA5FA7" w:rsidRDefault="002709C5" w:rsidP="002709C5">
            <w:pPr>
              <w:pStyle w:val="TAL"/>
              <w:rPr>
                <w:rFonts w:cs="Arial"/>
              </w:rPr>
            </w:pPr>
            <w:r w:rsidRPr="00EA5FA7">
              <w:t>9.3.1.38</w:t>
            </w:r>
          </w:p>
        </w:tc>
        <w:tc>
          <w:tcPr>
            <w:tcW w:w="1762" w:type="dxa"/>
          </w:tcPr>
          <w:p w14:paraId="4283A730" w14:textId="77777777" w:rsidR="002709C5" w:rsidRPr="00EA5FA7" w:rsidRDefault="002709C5" w:rsidP="002709C5">
            <w:pPr>
              <w:pStyle w:val="TAL"/>
              <w:rPr>
                <w:rFonts w:cs="Arial"/>
                <w:szCs w:val="18"/>
              </w:rPr>
            </w:pPr>
          </w:p>
        </w:tc>
        <w:tc>
          <w:tcPr>
            <w:tcW w:w="1288" w:type="dxa"/>
          </w:tcPr>
          <w:p w14:paraId="4FB1A857" w14:textId="77777777" w:rsidR="002709C5" w:rsidRPr="00EA5FA7" w:rsidRDefault="002709C5" w:rsidP="002709C5">
            <w:pPr>
              <w:pStyle w:val="TAC"/>
              <w:rPr>
                <w:rFonts w:cs="Arial"/>
              </w:rPr>
            </w:pPr>
            <w:r w:rsidRPr="00EA5FA7">
              <w:rPr>
                <w:rFonts w:cs="Arial"/>
              </w:rPr>
              <w:t>-</w:t>
            </w:r>
          </w:p>
        </w:tc>
        <w:tc>
          <w:tcPr>
            <w:tcW w:w="1274" w:type="dxa"/>
          </w:tcPr>
          <w:p w14:paraId="6D93EB84" w14:textId="77777777" w:rsidR="002709C5" w:rsidRPr="00EA5FA7" w:rsidRDefault="002709C5" w:rsidP="002709C5">
            <w:pPr>
              <w:pStyle w:val="TAC"/>
              <w:rPr>
                <w:rFonts w:cs="Arial"/>
              </w:rPr>
            </w:pPr>
          </w:p>
        </w:tc>
      </w:tr>
      <w:tr w:rsidR="002709C5" w:rsidRPr="00EA5FA7" w14:paraId="0E164C43" w14:textId="77777777" w:rsidTr="007E03E3">
        <w:tc>
          <w:tcPr>
            <w:tcW w:w="2394" w:type="dxa"/>
          </w:tcPr>
          <w:p w14:paraId="661FFD58" w14:textId="77777777" w:rsidR="002709C5" w:rsidRPr="00EA5FA7" w:rsidRDefault="002709C5" w:rsidP="002709C5">
            <w:pPr>
              <w:pStyle w:val="TAL"/>
              <w:ind w:left="403"/>
              <w:rPr>
                <w:rFonts w:cs="Arial"/>
                <w:bCs/>
                <w:szCs w:val="18"/>
              </w:rPr>
            </w:pPr>
            <w:r w:rsidRPr="00EA5FA7">
              <w:t>&gt;&gt;&gt;&gt;Notification Control</w:t>
            </w:r>
          </w:p>
        </w:tc>
        <w:tc>
          <w:tcPr>
            <w:tcW w:w="1260" w:type="dxa"/>
          </w:tcPr>
          <w:p w14:paraId="744714E6" w14:textId="77777777" w:rsidR="002709C5" w:rsidRPr="00EA5FA7" w:rsidRDefault="002709C5" w:rsidP="002709C5">
            <w:pPr>
              <w:pStyle w:val="TAL"/>
              <w:rPr>
                <w:rFonts w:eastAsia="MS Mincho" w:cs="Arial"/>
              </w:rPr>
            </w:pPr>
            <w:r w:rsidRPr="00EA5FA7">
              <w:rPr>
                <w:rFonts w:eastAsia="MS Mincho"/>
              </w:rPr>
              <w:t>O</w:t>
            </w:r>
          </w:p>
        </w:tc>
        <w:tc>
          <w:tcPr>
            <w:tcW w:w="1247" w:type="dxa"/>
          </w:tcPr>
          <w:p w14:paraId="65F9A607" w14:textId="77777777" w:rsidR="002709C5" w:rsidRPr="00EA5FA7" w:rsidRDefault="002709C5" w:rsidP="002709C5">
            <w:pPr>
              <w:pStyle w:val="TAL"/>
              <w:rPr>
                <w:rFonts w:cs="Arial"/>
                <w:i/>
              </w:rPr>
            </w:pPr>
          </w:p>
        </w:tc>
        <w:tc>
          <w:tcPr>
            <w:tcW w:w="1260" w:type="dxa"/>
          </w:tcPr>
          <w:p w14:paraId="356338BB" w14:textId="77777777" w:rsidR="002709C5" w:rsidRPr="00EA5FA7" w:rsidRDefault="002709C5" w:rsidP="002709C5">
            <w:pPr>
              <w:pStyle w:val="TAL"/>
              <w:rPr>
                <w:rFonts w:cs="Arial"/>
              </w:rPr>
            </w:pPr>
            <w:r w:rsidRPr="00EA5FA7">
              <w:t>9.3.1.56</w:t>
            </w:r>
          </w:p>
        </w:tc>
        <w:tc>
          <w:tcPr>
            <w:tcW w:w="1762" w:type="dxa"/>
          </w:tcPr>
          <w:p w14:paraId="3A841DC6" w14:textId="77777777" w:rsidR="002709C5" w:rsidRPr="00EA5FA7" w:rsidRDefault="002709C5" w:rsidP="002709C5">
            <w:pPr>
              <w:pStyle w:val="TAL"/>
              <w:rPr>
                <w:rFonts w:cs="Arial"/>
                <w:szCs w:val="18"/>
              </w:rPr>
            </w:pPr>
          </w:p>
        </w:tc>
        <w:tc>
          <w:tcPr>
            <w:tcW w:w="1288" w:type="dxa"/>
          </w:tcPr>
          <w:p w14:paraId="79770579" w14:textId="77777777" w:rsidR="002709C5" w:rsidRPr="00EA5FA7" w:rsidRDefault="002709C5" w:rsidP="002709C5">
            <w:pPr>
              <w:pStyle w:val="TAC"/>
              <w:rPr>
                <w:rFonts w:cs="Arial"/>
              </w:rPr>
            </w:pPr>
            <w:r w:rsidRPr="00EA5FA7">
              <w:t>-</w:t>
            </w:r>
          </w:p>
        </w:tc>
        <w:tc>
          <w:tcPr>
            <w:tcW w:w="1274" w:type="dxa"/>
          </w:tcPr>
          <w:p w14:paraId="6619FD46" w14:textId="77777777" w:rsidR="002709C5" w:rsidRPr="00EA5FA7" w:rsidRDefault="002709C5" w:rsidP="002709C5">
            <w:pPr>
              <w:pStyle w:val="TAC"/>
              <w:rPr>
                <w:rFonts w:cs="Arial"/>
              </w:rPr>
            </w:pPr>
          </w:p>
        </w:tc>
      </w:tr>
      <w:tr w:rsidR="002709C5" w:rsidRPr="00EA5FA7" w14:paraId="7D500778" w14:textId="77777777" w:rsidTr="007E03E3">
        <w:tc>
          <w:tcPr>
            <w:tcW w:w="2394" w:type="dxa"/>
          </w:tcPr>
          <w:p w14:paraId="0878540D" w14:textId="77777777" w:rsidR="002709C5" w:rsidRPr="00B62421" w:rsidRDefault="002709C5" w:rsidP="002709C5">
            <w:pPr>
              <w:pStyle w:val="TAL"/>
              <w:ind w:left="403"/>
              <w:rPr>
                <w:rFonts w:cs="Arial"/>
                <w:b/>
                <w:bCs/>
                <w:szCs w:val="18"/>
              </w:rPr>
            </w:pPr>
            <w:r w:rsidRPr="00B62421">
              <w:rPr>
                <w:b/>
                <w:bCs/>
              </w:rPr>
              <w:t>&gt;&gt;&gt;&gt;Flows Mapped to DRB Item</w:t>
            </w:r>
          </w:p>
        </w:tc>
        <w:tc>
          <w:tcPr>
            <w:tcW w:w="1260" w:type="dxa"/>
          </w:tcPr>
          <w:p w14:paraId="0B3D228F" w14:textId="77777777" w:rsidR="002709C5" w:rsidRPr="00EA5FA7" w:rsidRDefault="002709C5" w:rsidP="002709C5">
            <w:pPr>
              <w:pStyle w:val="TAL"/>
              <w:rPr>
                <w:rFonts w:eastAsia="MS Mincho" w:cs="Arial"/>
              </w:rPr>
            </w:pPr>
          </w:p>
        </w:tc>
        <w:tc>
          <w:tcPr>
            <w:tcW w:w="1247" w:type="dxa"/>
          </w:tcPr>
          <w:p w14:paraId="43638564" w14:textId="77777777" w:rsidR="002709C5" w:rsidRPr="00EA5FA7" w:rsidRDefault="002709C5" w:rsidP="002709C5">
            <w:pPr>
              <w:pStyle w:val="TAL"/>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Pr>
          <w:p w14:paraId="5C012511" w14:textId="77777777" w:rsidR="002709C5" w:rsidRPr="00EA5FA7" w:rsidRDefault="002709C5" w:rsidP="002709C5">
            <w:pPr>
              <w:pStyle w:val="TAL"/>
              <w:rPr>
                <w:rFonts w:cs="Arial"/>
              </w:rPr>
            </w:pPr>
          </w:p>
        </w:tc>
        <w:tc>
          <w:tcPr>
            <w:tcW w:w="1762" w:type="dxa"/>
          </w:tcPr>
          <w:p w14:paraId="32F7F1EA" w14:textId="77777777" w:rsidR="002709C5" w:rsidRPr="00EA5FA7" w:rsidRDefault="002709C5" w:rsidP="002709C5">
            <w:pPr>
              <w:pStyle w:val="TAL"/>
              <w:rPr>
                <w:rFonts w:cs="Arial"/>
                <w:szCs w:val="18"/>
              </w:rPr>
            </w:pPr>
          </w:p>
        </w:tc>
        <w:tc>
          <w:tcPr>
            <w:tcW w:w="1288" w:type="dxa"/>
          </w:tcPr>
          <w:p w14:paraId="6D0877B2" w14:textId="77777777" w:rsidR="002709C5" w:rsidRPr="00EA5FA7" w:rsidRDefault="002709C5" w:rsidP="002709C5">
            <w:pPr>
              <w:pStyle w:val="TAC"/>
              <w:rPr>
                <w:rFonts w:cs="Arial"/>
              </w:rPr>
            </w:pPr>
            <w:r w:rsidRPr="00EA5FA7">
              <w:rPr>
                <w:rFonts w:cs="Arial"/>
              </w:rPr>
              <w:t>-</w:t>
            </w:r>
          </w:p>
        </w:tc>
        <w:tc>
          <w:tcPr>
            <w:tcW w:w="1274" w:type="dxa"/>
          </w:tcPr>
          <w:p w14:paraId="78E4D1C2" w14:textId="77777777" w:rsidR="002709C5" w:rsidRPr="00EA5FA7" w:rsidRDefault="002709C5" w:rsidP="002709C5">
            <w:pPr>
              <w:pStyle w:val="TAC"/>
              <w:rPr>
                <w:rFonts w:cs="Arial"/>
              </w:rPr>
            </w:pPr>
          </w:p>
        </w:tc>
      </w:tr>
      <w:tr w:rsidR="002709C5" w:rsidRPr="00EA5FA7" w14:paraId="51576F43" w14:textId="77777777" w:rsidTr="007E03E3">
        <w:tc>
          <w:tcPr>
            <w:tcW w:w="2394" w:type="dxa"/>
          </w:tcPr>
          <w:p w14:paraId="023B7A83" w14:textId="77777777" w:rsidR="002709C5" w:rsidRPr="00EA5FA7" w:rsidRDefault="002709C5" w:rsidP="002709C5">
            <w:pPr>
              <w:pStyle w:val="TAL"/>
              <w:ind w:left="499"/>
              <w:rPr>
                <w:rFonts w:cs="Arial"/>
                <w:bCs/>
                <w:szCs w:val="18"/>
              </w:rPr>
            </w:pPr>
            <w:r w:rsidRPr="00EA5FA7">
              <w:t>&gt;&gt;&gt;&gt;&gt;QoS Flow Identifier</w:t>
            </w:r>
          </w:p>
        </w:tc>
        <w:tc>
          <w:tcPr>
            <w:tcW w:w="1260" w:type="dxa"/>
          </w:tcPr>
          <w:p w14:paraId="3ED7A711"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723108D9" w14:textId="77777777" w:rsidR="002709C5" w:rsidRPr="00EA5FA7" w:rsidRDefault="002709C5" w:rsidP="002709C5">
            <w:pPr>
              <w:pStyle w:val="TAL"/>
              <w:rPr>
                <w:rFonts w:cs="Arial"/>
                <w:i/>
              </w:rPr>
            </w:pPr>
          </w:p>
        </w:tc>
        <w:tc>
          <w:tcPr>
            <w:tcW w:w="1260" w:type="dxa"/>
          </w:tcPr>
          <w:p w14:paraId="5E2D5D39" w14:textId="77777777" w:rsidR="002709C5" w:rsidRPr="00EA5FA7" w:rsidRDefault="002709C5" w:rsidP="002709C5">
            <w:pPr>
              <w:pStyle w:val="TAL"/>
              <w:rPr>
                <w:rFonts w:cs="Arial"/>
              </w:rPr>
            </w:pPr>
            <w:r w:rsidRPr="00EA5FA7">
              <w:t>9.3.1.63</w:t>
            </w:r>
          </w:p>
        </w:tc>
        <w:tc>
          <w:tcPr>
            <w:tcW w:w="1762" w:type="dxa"/>
          </w:tcPr>
          <w:p w14:paraId="0D5E3F3C" w14:textId="77777777" w:rsidR="002709C5" w:rsidRPr="00EA5FA7" w:rsidRDefault="002709C5" w:rsidP="002709C5">
            <w:pPr>
              <w:pStyle w:val="TAL"/>
              <w:rPr>
                <w:rFonts w:cs="Arial"/>
                <w:szCs w:val="18"/>
              </w:rPr>
            </w:pPr>
          </w:p>
        </w:tc>
        <w:tc>
          <w:tcPr>
            <w:tcW w:w="1288" w:type="dxa"/>
          </w:tcPr>
          <w:p w14:paraId="73AC8702" w14:textId="77777777" w:rsidR="002709C5" w:rsidRPr="00EA5FA7" w:rsidRDefault="002709C5" w:rsidP="002709C5">
            <w:pPr>
              <w:pStyle w:val="TAC"/>
              <w:rPr>
                <w:rFonts w:cs="Arial"/>
              </w:rPr>
            </w:pPr>
            <w:r w:rsidRPr="00EA5FA7">
              <w:rPr>
                <w:rFonts w:cs="Arial"/>
              </w:rPr>
              <w:t>-</w:t>
            </w:r>
          </w:p>
        </w:tc>
        <w:tc>
          <w:tcPr>
            <w:tcW w:w="1274" w:type="dxa"/>
          </w:tcPr>
          <w:p w14:paraId="3CC449FE" w14:textId="77777777" w:rsidR="002709C5" w:rsidRPr="00EA5FA7" w:rsidRDefault="002709C5" w:rsidP="002709C5">
            <w:pPr>
              <w:pStyle w:val="TAC"/>
              <w:rPr>
                <w:rFonts w:cs="Arial"/>
              </w:rPr>
            </w:pPr>
          </w:p>
        </w:tc>
      </w:tr>
      <w:tr w:rsidR="002709C5" w:rsidRPr="00EA5FA7" w14:paraId="3096E969" w14:textId="77777777" w:rsidTr="007E03E3">
        <w:tc>
          <w:tcPr>
            <w:tcW w:w="2394" w:type="dxa"/>
          </w:tcPr>
          <w:p w14:paraId="22543CF3" w14:textId="77777777" w:rsidR="002709C5" w:rsidRPr="00EA5FA7" w:rsidRDefault="002709C5" w:rsidP="002709C5">
            <w:pPr>
              <w:pStyle w:val="TAL"/>
              <w:ind w:left="499"/>
              <w:rPr>
                <w:rFonts w:cs="Arial"/>
                <w:bCs/>
                <w:szCs w:val="18"/>
              </w:rPr>
            </w:pPr>
            <w:r w:rsidRPr="00EA5FA7">
              <w:t>&gt;&gt;&gt;&gt;&gt;QoS Flow Level QoS Parameters</w:t>
            </w:r>
          </w:p>
        </w:tc>
        <w:tc>
          <w:tcPr>
            <w:tcW w:w="1260" w:type="dxa"/>
          </w:tcPr>
          <w:p w14:paraId="14B3076D"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3330AF93" w14:textId="77777777" w:rsidR="002709C5" w:rsidRPr="00EA5FA7" w:rsidRDefault="002709C5" w:rsidP="002709C5">
            <w:pPr>
              <w:pStyle w:val="TAL"/>
              <w:rPr>
                <w:rFonts w:cs="Arial"/>
                <w:i/>
              </w:rPr>
            </w:pPr>
          </w:p>
        </w:tc>
        <w:tc>
          <w:tcPr>
            <w:tcW w:w="1260" w:type="dxa"/>
          </w:tcPr>
          <w:p w14:paraId="6DCC5F1C" w14:textId="77777777" w:rsidR="002709C5" w:rsidRPr="00EA5FA7" w:rsidRDefault="002709C5" w:rsidP="002709C5">
            <w:pPr>
              <w:pStyle w:val="TAL"/>
              <w:rPr>
                <w:rFonts w:cs="Arial"/>
              </w:rPr>
            </w:pPr>
            <w:r w:rsidRPr="00EA5FA7">
              <w:t>9.3.1.45</w:t>
            </w:r>
          </w:p>
        </w:tc>
        <w:tc>
          <w:tcPr>
            <w:tcW w:w="1762" w:type="dxa"/>
          </w:tcPr>
          <w:p w14:paraId="5469A4AA" w14:textId="77777777" w:rsidR="002709C5" w:rsidRPr="00EA5FA7" w:rsidRDefault="002709C5" w:rsidP="002709C5">
            <w:pPr>
              <w:pStyle w:val="TAL"/>
              <w:rPr>
                <w:rFonts w:cs="Arial"/>
                <w:szCs w:val="18"/>
              </w:rPr>
            </w:pPr>
          </w:p>
        </w:tc>
        <w:tc>
          <w:tcPr>
            <w:tcW w:w="1288" w:type="dxa"/>
          </w:tcPr>
          <w:p w14:paraId="73DEF262" w14:textId="77777777" w:rsidR="002709C5" w:rsidRPr="00EA5FA7" w:rsidRDefault="002709C5" w:rsidP="002709C5">
            <w:pPr>
              <w:pStyle w:val="TAC"/>
              <w:rPr>
                <w:rFonts w:cs="Arial"/>
              </w:rPr>
            </w:pPr>
            <w:r w:rsidRPr="00EA5FA7">
              <w:rPr>
                <w:rFonts w:cs="Arial"/>
              </w:rPr>
              <w:t>-</w:t>
            </w:r>
          </w:p>
        </w:tc>
        <w:tc>
          <w:tcPr>
            <w:tcW w:w="1274" w:type="dxa"/>
          </w:tcPr>
          <w:p w14:paraId="4B0597A1" w14:textId="77777777" w:rsidR="002709C5" w:rsidRPr="00EA5FA7" w:rsidRDefault="002709C5" w:rsidP="002709C5">
            <w:pPr>
              <w:pStyle w:val="TAC"/>
              <w:rPr>
                <w:rFonts w:cs="Arial"/>
              </w:rPr>
            </w:pPr>
          </w:p>
        </w:tc>
      </w:tr>
      <w:tr w:rsidR="002709C5" w:rsidRPr="00EA5FA7" w14:paraId="185A6013" w14:textId="77777777" w:rsidTr="007E03E3">
        <w:tc>
          <w:tcPr>
            <w:tcW w:w="2394" w:type="dxa"/>
          </w:tcPr>
          <w:p w14:paraId="28852688" w14:textId="77777777" w:rsidR="002709C5" w:rsidRPr="00EA5FA7" w:rsidRDefault="002709C5" w:rsidP="002709C5">
            <w:pPr>
              <w:pStyle w:val="TAL"/>
              <w:ind w:left="499"/>
            </w:pPr>
            <w:r w:rsidRPr="00EA5FA7">
              <w:rPr>
                <w:rFonts w:cs="Arial"/>
                <w:bCs/>
                <w:szCs w:val="18"/>
              </w:rPr>
              <w:t>&gt;&gt;&gt;&gt;&gt;QoS Flow Mapping Indication</w:t>
            </w:r>
          </w:p>
        </w:tc>
        <w:tc>
          <w:tcPr>
            <w:tcW w:w="1260" w:type="dxa"/>
          </w:tcPr>
          <w:p w14:paraId="1723EA87" w14:textId="77777777" w:rsidR="002709C5" w:rsidRPr="00EA5FA7" w:rsidRDefault="002709C5" w:rsidP="002709C5">
            <w:pPr>
              <w:pStyle w:val="TAL"/>
              <w:rPr>
                <w:rFonts w:eastAsia="MS Mincho"/>
              </w:rPr>
            </w:pPr>
            <w:r w:rsidRPr="00EA5FA7">
              <w:rPr>
                <w:rFonts w:cs="Arial"/>
              </w:rPr>
              <w:t>O</w:t>
            </w:r>
          </w:p>
        </w:tc>
        <w:tc>
          <w:tcPr>
            <w:tcW w:w="1247" w:type="dxa"/>
          </w:tcPr>
          <w:p w14:paraId="57E8FC95" w14:textId="77777777" w:rsidR="002709C5" w:rsidRPr="00EA5FA7" w:rsidRDefault="002709C5" w:rsidP="002709C5">
            <w:pPr>
              <w:pStyle w:val="TAL"/>
              <w:rPr>
                <w:rFonts w:cs="Arial"/>
                <w:i/>
              </w:rPr>
            </w:pPr>
          </w:p>
        </w:tc>
        <w:tc>
          <w:tcPr>
            <w:tcW w:w="1260" w:type="dxa"/>
          </w:tcPr>
          <w:p w14:paraId="202EBB2B" w14:textId="77777777" w:rsidR="002709C5" w:rsidRPr="00EA5FA7" w:rsidRDefault="002709C5" w:rsidP="002709C5">
            <w:pPr>
              <w:pStyle w:val="TAL"/>
            </w:pPr>
            <w:r w:rsidRPr="00EA5FA7">
              <w:rPr>
                <w:rFonts w:cs="Arial"/>
              </w:rPr>
              <w:t>9.3.1.72</w:t>
            </w:r>
          </w:p>
        </w:tc>
        <w:tc>
          <w:tcPr>
            <w:tcW w:w="1762" w:type="dxa"/>
          </w:tcPr>
          <w:p w14:paraId="3BCF2EB2" w14:textId="77777777" w:rsidR="002709C5" w:rsidRPr="00EA5FA7" w:rsidRDefault="002709C5" w:rsidP="002709C5">
            <w:pPr>
              <w:pStyle w:val="TAL"/>
              <w:rPr>
                <w:rFonts w:cs="Arial"/>
                <w:szCs w:val="18"/>
              </w:rPr>
            </w:pPr>
          </w:p>
        </w:tc>
        <w:tc>
          <w:tcPr>
            <w:tcW w:w="1288" w:type="dxa"/>
          </w:tcPr>
          <w:p w14:paraId="163F46D9" w14:textId="77777777" w:rsidR="002709C5" w:rsidRPr="00EA5FA7" w:rsidRDefault="002709C5" w:rsidP="002709C5">
            <w:pPr>
              <w:pStyle w:val="TAC"/>
              <w:rPr>
                <w:rFonts w:cs="Arial"/>
              </w:rPr>
            </w:pPr>
            <w:r w:rsidRPr="00EA5FA7">
              <w:rPr>
                <w:rFonts w:cs="Arial"/>
              </w:rPr>
              <w:t>YES</w:t>
            </w:r>
          </w:p>
        </w:tc>
        <w:tc>
          <w:tcPr>
            <w:tcW w:w="1274" w:type="dxa"/>
          </w:tcPr>
          <w:p w14:paraId="148DA0B1" w14:textId="77777777" w:rsidR="002709C5" w:rsidRPr="00EA5FA7" w:rsidRDefault="002709C5" w:rsidP="002709C5">
            <w:pPr>
              <w:pStyle w:val="TAC"/>
              <w:rPr>
                <w:rFonts w:cs="Arial"/>
              </w:rPr>
            </w:pPr>
            <w:r w:rsidRPr="00EA5FA7">
              <w:rPr>
                <w:rFonts w:cs="Arial"/>
              </w:rPr>
              <w:t>ignore</w:t>
            </w:r>
          </w:p>
        </w:tc>
      </w:tr>
      <w:tr w:rsidR="002709C5" w:rsidRPr="00EA5FA7" w14:paraId="48478998" w14:textId="77777777" w:rsidTr="007E03E3">
        <w:tc>
          <w:tcPr>
            <w:tcW w:w="2394" w:type="dxa"/>
          </w:tcPr>
          <w:p w14:paraId="5E246E1A" w14:textId="77777777" w:rsidR="002709C5" w:rsidRPr="00EA5FA7" w:rsidRDefault="002709C5" w:rsidP="002709C5">
            <w:pPr>
              <w:pStyle w:val="TAL"/>
              <w:ind w:left="499"/>
              <w:rPr>
                <w:rFonts w:cs="Arial"/>
                <w:bCs/>
                <w:szCs w:val="18"/>
              </w:rPr>
            </w:pPr>
            <w:r w:rsidRPr="009D4CD9">
              <w:rPr>
                <w:rFonts w:cs="Arial"/>
                <w:bCs/>
                <w:szCs w:val="18"/>
              </w:rPr>
              <w:t>&gt;&gt;&gt;&gt;&gt;TSC Traffic Characteristics</w:t>
            </w:r>
          </w:p>
        </w:tc>
        <w:tc>
          <w:tcPr>
            <w:tcW w:w="1260" w:type="dxa"/>
          </w:tcPr>
          <w:p w14:paraId="36A0B3F0" w14:textId="77777777" w:rsidR="002709C5" w:rsidRPr="00EA5FA7" w:rsidRDefault="002709C5" w:rsidP="002709C5">
            <w:pPr>
              <w:pStyle w:val="TAL"/>
              <w:rPr>
                <w:rFonts w:cs="Arial"/>
              </w:rPr>
            </w:pPr>
            <w:r w:rsidRPr="009D4CD9">
              <w:rPr>
                <w:rFonts w:cs="Arial"/>
                <w:bCs/>
                <w:szCs w:val="18"/>
              </w:rPr>
              <w:t>O</w:t>
            </w:r>
          </w:p>
        </w:tc>
        <w:tc>
          <w:tcPr>
            <w:tcW w:w="1247" w:type="dxa"/>
          </w:tcPr>
          <w:p w14:paraId="4E23C585" w14:textId="77777777" w:rsidR="002709C5" w:rsidRPr="00EA5FA7" w:rsidRDefault="002709C5" w:rsidP="002709C5">
            <w:pPr>
              <w:pStyle w:val="TAL"/>
              <w:rPr>
                <w:rFonts w:cs="Arial"/>
                <w:i/>
              </w:rPr>
            </w:pPr>
          </w:p>
        </w:tc>
        <w:tc>
          <w:tcPr>
            <w:tcW w:w="1260" w:type="dxa"/>
          </w:tcPr>
          <w:p w14:paraId="4D5D5628" w14:textId="77777777" w:rsidR="002709C5" w:rsidRPr="00EA5FA7" w:rsidRDefault="002709C5" w:rsidP="002709C5">
            <w:pPr>
              <w:pStyle w:val="TAL"/>
              <w:rPr>
                <w:rFonts w:cs="Arial"/>
              </w:rPr>
            </w:pPr>
            <w:r>
              <w:rPr>
                <w:rFonts w:cs="Arial" w:hint="eastAsia"/>
                <w:bCs/>
                <w:szCs w:val="18"/>
              </w:rPr>
              <w:t>9.3.1.141</w:t>
            </w:r>
          </w:p>
        </w:tc>
        <w:tc>
          <w:tcPr>
            <w:tcW w:w="1762" w:type="dxa"/>
          </w:tcPr>
          <w:p w14:paraId="10BF2A61" w14:textId="77777777" w:rsidR="002709C5" w:rsidRPr="00EA5FA7" w:rsidRDefault="002709C5" w:rsidP="002709C5">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10C989A8" w14:textId="77777777" w:rsidR="002709C5" w:rsidRPr="00EA5FA7" w:rsidRDefault="002709C5" w:rsidP="002709C5">
            <w:pPr>
              <w:pStyle w:val="TAC"/>
              <w:rPr>
                <w:rFonts w:cs="Arial"/>
              </w:rPr>
            </w:pPr>
            <w:r w:rsidRPr="009D4CD9">
              <w:rPr>
                <w:rFonts w:cs="Arial"/>
                <w:bCs/>
                <w:szCs w:val="18"/>
              </w:rPr>
              <w:t>YES</w:t>
            </w:r>
          </w:p>
        </w:tc>
        <w:tc>
          <w:tcPr>
            <w:tcW w:w="1274" w:type="dxa"/>
          </w:tcPr>
          <w:p w14:paraId="1EB2B146" w14:textId="77777777" w:rsidR="002709C5" w:rsidRPr="00EA5FA7" w:rsidRDefault="002709C5" w:rsidP="002709C5">
            <w:pPr>
              <w:pStyle w:val="TAC"/>
              <w:rPr>
                <w:rFonts w:cs="Arial"/>
              </w:rPr>
            </w:pPr>
            <w:r w:rsidRPr="009D4CD9">
              <w:rPr>
                <w:rFonts w:cs="Arial"/>
                <w:bCs/>
                <w:szCs w:val="18"/>
              </w:rPr>
              <w:t>ignore</w:t>
            </w:r>
          </w:p>
        </w:tc>
      </w:tr>
      <w:tr w:rsidR="002709C5" w:rsidRPr="00EA5FA7" w14:paraId="33E6FEB3" w14:textId="77777777" w:rsidTr="007E03E3">
        <w:tc>
          <w:tcPr>
            <w:tcW w:w="2394" w:type="dxa"/>
          </w:tcPr>
          <w:p w14:paraId="7B766AC6" w14:textId="77777777" w:rsidR="002709C5" w:rsidRPr="00B62421" w:rsidRDefault="002709C5" w:rsidP="002709C5">
            <w:pPr>
              <w:pStyle w:val="TAL"/>
              <w:ind w:left="198"/>
              <w:rPr>
                <w:b/>
                <w:bCs/>
                <w:szCs w:val="18"/>
              </w:rPr>
            </w:pPr>
            <w:r w:rsidRPr="00B62421">
              <w:rPr>
                <w:b/>
                <w:bCs/>
              </w:rPr>
              <w:t xml:space="preserve">&gt;&gt;UL UP TNL Information to be setup List </w:t>
            </w:r>
          </w:p>
        </w:tc>
        <w:tc>
          <w:tcPr>
            <w:tcW w:w="1260" w:type="dxa"/>
          </w:tcPr>
          <w:p w14:paraId="08EB36FA" w14:textId="77777777" w:rsidR="002709C5" w:rsidRPr="00EA5FA7" w:rsidRDefault="002709C5" w:rsidP="002709C5">
            <w:pPr>
              <w:pStyle w:val="TAL"/>
              <w:rPr>
                <w:rFonts w:eastAsia="MS Mincho"/>
              </w:rPr>
            </w:pPr>
          </w:p>
        </w:tc>
        <w:tc>
          <w:tcPr>
            <w:tcW w:w="1247" w:type="dxa"/>
          </w:tcPr>
          <w:p w14:paraId="42A8D0D7" w14:textId="77777777" w:rsidR="002709C5" w:rsidRPr="00EA5FA7" w:rsidRDefault="002709C5" w:rsidP="002709C5">
            <w:pPr>
              <w:pStyle w:val="TAL"/>
              <w:rPr>
                <w:i/>
              </w:rPr>
            </w:pPr>
            <w:r w:rsidRPr="00EA5FA7">
              <w:rPr>
                <w:i/>
              </w:rPr>
              <w:t>1</w:t>
            </w:r>
          </w:p>
        </w:tc>
        <w:tc>
          <w:tcPr>
            <w:tcW w:w="1260" w:type="dxa"/>
          </w:tcPr>
          <w:p w14:paraId="61608E89" w14:textId="77777777" w:rsidR="002709C5" w:rsidRPr="00EA5FA7" w:rsidRDefault="002709C5" w:rsidP="002709C5">
            <w:pPr>
              <w:pStyle w:val="TAL"/>
            </w:pPr>
          </w:p>
        </w:tc>
        <w:tc>
          <w:tcPr>
            <w:tcW w:w="1762" w:type="dxa"/>
          </w:tcPr>
          <w:p w14:paraId="50491415" w14:textId="77777777" w:rsidR="002709C5" w:rsidRPr="00EA5FA7" w:rsidRDefault="002709C5" w:rsidP="002709C5">
            <w:pPr>
              <w:pStyle w:val="TAL"/>
              <w:rPr>
                <w:szCs w:val="18"/>
              </w:rPr>
            </w:pPr>
          </w:p>
        </w:tc>
        <w:tc>
          <w:tcPr>
            <w:tcW w:w="1288" w:type="dxa"/>
          </w:tcPr>
          <w:p w14:paraId="1E943C34" w14:textId="77777777" w:rsidR="002709C5" w:rsidRPr="00EA5FA7" w:rsidRDefault="002709C5" w:rsidP="002709C5">
            <w:pPr>
              <w:pStyle w:val="TAC"/>
              <w:rPr>
                <w:rFonts w:cs="Arial"/>
              </w:rPr>
            </w:pPr>
            <w:r w:rsidRPr="00EA5FA7">
              <w:rPr>
                <w:rFonts w:cs="Arial"/>
              </w:rPr>
              <w:t>-</w:t>
            </w:r>
          </w:p>
        </w:tc>
        <w:tc>
          <w:tcPr>
            <w:tcW w:w="1274" w:type="dxa"/>
          </w:tcPr>
          <w:p w14:paraId="37D650D0" w14:textId="77777777" w:rsidR="002709C5" w:rsidRPr="00EA5FA7" w:rsidRDefault="002709C5" w:rsidP="002709C5">
            <w:pPr>
              <w:pStyle w:val="TAC"/>
              <w:rPr>
                <w:rFonts w:cs="Arial"/>
              </w:rPr>
            </w:pPr>
          </w:p>
        </w:tc>
      </w:tr>
      <w:tr w:rsidR="002709C5" w:rsidRPr="00EA5FA7" w14:paraId="20492576" w14:textId="77777777" w:rsidTr="007E03E3">
        <w:tc>
          <w:tcPr>
            <w:tcW w:w="2394" w:type="dxa"/>
          </w:tcPr>
          <w:p w14:paraId="3FC5E947" w14:textId="77777777" w:rsidR="002709C5" w:rsidRPr="00B62421" w:rsidRDefault="002709C5" w:rsidP="002709C5">
            <w:pPr>
              <w:pStyle w:val="TAL"/>
              <w:ind w:left="300"/>
              <w:rPr>
                <w:b/>
                <w:bCs/>
                <w:szCs w:val="18"/>
              </w:rPr>
            </w:pPr>
            <w:r w:rsidRPr="00B62421">
              <w:rPr>
                <w:b/>
                <w:bCs/>
              </w:rPr>
              <w:t>&gt;&gt;&gt;UL UP TNL Information to Be Setup Item IEs</w:t>
            </w:r>
          </w:p>
        </w:tc>
        <w:tc>
          <w:tcPr>
            <w:tcW w:w="1260" w:type="dxa"/>
          </w:tcPr>
          <w:p w14:paraId="269310E0" w14:textId="77777777" w:rsidR="002709C5" w:rsidRPr="00EA5FA7" w:rsidRDefault="002709C5" w:rsidP="002709C5">
            <w:pPr>
              <w:pStyle w:val="TAL"/>
              <w:rPr>
                <w:rFonts w:eastAsia="MS Mincho"/>
              </w:rPr>
            </w:pPr>
          </w:p>
        </w:tc>
        <w:tc>
          <w:tcPr>
            <w:tcW w:w="1247" w:type="dxa"/>
          </w:tcPr>
          <w:p w14:paraId="72FB312C" w14:textId="77777777" w:rsidR="002709C5" w:rsidRPr="00EA5FA7" w:rsidRDefault="002709C5" w:rsidP="002709C5">
            <w:pPr>
              <w:pStyle w:val="TAL"/>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Pr>
          <w:p w14:paraId="299A4FFC" w14:textId="77777777" w:rsidR="002709C5" w:rsidRPr="00EA5FA7" w:rsidRDefault="002709C5" w:rsidP="002709C5">
            <w:pPr>
              <w:pStyle w:val="TAL"/>
            </w:pPr>
          </w:p>
        </w:tc>
        <w:tc>
          <w:tcPr>
            <w:tcW w:w="1762" w:type="dxa"/>
          </w:tcPr>
          <w:p w14:paraId="1FFB38B6" w14:textId="77777777" w:rsidR="002709C5" w:rsidRPr="00EA5FA7" w:rsidRDefault="002709C5" w:rsidP="002709C5">
            <w:pPr>
              <w:pStyle w:val="TAL"/>
              <w:rPr>
                <w:szCs w:val="18"/>
              </w:rPr>
            </w:pPr>
          </w:p>
        </w:tc>
        <w:tc>
          <w:tcPr>
            <w:tcW w:w="1288" w:type="dxa"/>
          </w:tcPr>
          <w:p w14:paraId="03BB6082" w14:textId="77777777" w:rsidR="002709C5" w:rsidRPr="00EA5FA7" w:rsidRDefault="002709C5" w:rsidP="002709C5">
            <w:pPr>
              <w:pStyle w:val="TAC"/>
              <w:rPr>
                <w:rFonts w:cs="Arial"/>
              </w:rPr>
            </w:pPr>
            <w:r w:rsidRPr="00EA5FA7">
              <w:rPr>
                <w:rFonts w:cs="Arial"/>
              </w:rPr>
              <w:t>-</w:t>
            </w:r>
          </w:p>
        </w:tc>
        <w:tc>
          <w:tcPr>
            <w:tcW w:w="1274" w:type="dxa"/>
          </w:tcPr>
          <w:p w14:paraId="46720C28" w14:textId="77777777" w:rsidR="002709C5" w:rsidRPr="00EA5FA7" w:rsidRDefault="002709C5" w:rsidP="002709C5">
            <w:pPr>
              <w:pStyle w:val="TAC"/>
              <w:rPr>
                <w:rFonts w:cs="Arial"/>
              </w:rPr>
            </w:pPr>
          </w:p>
        </w:tc>
      </w:tr>
      <w:tr w:rsidR="002709C5" w:rsidRPr="00EA5FA7" w14:paraId="6E1DE91F" w14:textId="77777777" w:rsidTr="007E03E3">
        <w:tc>
          <w:tcPr>
            <w:tcW w:w="2394" w:type="dxa"/>
          </w:tcPr>
          <w:p w14:paraId="312EEBEC" w14:textId="77777777" w:rsidR="002709C5" w:rsidRPr="00EA5FA7" w:rsidRDefault="002709C5" w:rsidP="002709C5">
            <w:pPr>
              <w:pStyle w:val="TAL"/>
              <w:ind w:left="403"/>
            </w:pPr>
            <w:r w:rsidRPr="00EA5FA7">
              <w:t>&gt;&gt;&gt;&gt;UL UP TNL Information</w:t>
            </w:r>
          </w:p>
        </w:tc>
        <w:tc>
          <w:tcPr>
            <w:tcW w:w="1260" w:type="dxa"/>
          </w:tcPr>
          <w:p w14:paraId="701D7E38" w14:textId="77777777" w:rsidR="002709C5" w:rsidRPr="00EA5FA7" w:rsidRDefault="002709C5" w:rsidP="002709C5">
            <w:pPr>
              <w:pStyle w:val="TAL"/>
            </w:pPr>
            <w:r w:rsidRPr="00EA5FA7">
              <w:t>M</w:t>
            </w:r>
          </w:p>
        </w:tc>
        <w:tc>
          <w:tcPr>
            <w:tcW w:w="1247" w:type="dxa"/>
          </w:tcPr>
          <w:p w14:paraId="3680211B" w14:textId="77777777" w:rsidR="002709C5" w:rsidRPr="00EA5FA7" w:rsidRDefault="002709C5" w:rsidP="002709C5">
            <w:pPr>
              <w:pStyle w:val="TAL"/>
              <w:rPr>
                <w:i/>
              </w:rPr>
            </w:pPr>
          </w:p>
        </w:tc>
        <w:tc>
          <w:tcPr>
            <w:tcW w:w="1260" w:type="dxa"/>
          </w:tcPr>
          <w:p w14:paraId="6C82DEE6" w14:textId="77777777" w:rsidR="002709C5" w:rsidRPr="00EA5FA7" w:rsidRDefault="002709C5" w:rsidP="002709C5">
            <w:pPr>
              <w:pStyle w:val="TAL"/>
            </w:pPr>
            <w:r w:rsidRPr="00EA5FA7">
              <w:t>UP Transport Layer Information</w:t>
            </w:r>
          </w:p>
          <w:p w14:paraId="73AE1271" w14:textId="77777777" w:rsidR="002709C5" w:rsidRPr="00EA5FA7" w:rsidRDefault="002709C5" w:rsidP="002709C5">
            <w:pPr>
              <w:pStyle w:val="TAL"/>
            </w:pPr>
            <w:r w:rsidRPr="00EA5FA7">
              <w:t>9.3.2.1</w:t>
            </w:r>
          </w:p>
        </w:tc>
        <w:tc>
          <w:tcPr>
            <w:tcW w:w="1762" w:type="dxa"/>
          </w:tcPr>
          <w:p w14:paraId="780660AC" w14:textId="77777777" w:rsidR="002709C5" w:rsidRPr="00EA5FA7" w:rsidRDefault="002709C5" w:rsidP="002709C5">
            <w:pPr>
              <w:pStyle w:val="TAL"/>
            </w:pPr>
            <w:r w:rsidRPr="00EA5FA7">
              <w:t>gNB-CU endpoint of the F1 transport bearer. For delivery of UL PDUs.</w:t>
            </w:r>
          </w:p>
        </w:tc>
        <w:tc>
          <w:tcPr>
            <w:tcW w:w="1288" w:type="dxa"/>
          </w:tcPr>
          <w:p w14:paraId="27B7AEC8" w14:textId="77777777" w:rsidR="002709C5" w:rsidRPr="00EA5FA7" w:rsidRDefault="002709C5" w:rsidP="002709C5">
            <w:pPr>
              <w:pStyle w:val="TAC"/>
              <w:rPr>
                <w:rFonts w:cs="Arial"/>
              </w:rPr>
            </w:pPr>
            <w:r w:rsidRPr="00EA5FA7">
              <w:rPr>
                <w:rFonts w:cs="Arial"/>
              </w:rPr>
              <w:t>-</w:t>
            </w:r>
          </w:p>
        </w:tc>
        <w:tc>
          <w:tcPr>
            <w:tcW w:w="1274" w:type="dxa"/>
          </w:tcPr>
          <w:p w14:paraId="4CB8F1B7" w14:textId="77777777" w:rsidR="002709C5" w:rsidRPr="00EA5FA7" w:rsidRDefault="002709C5" w:rsidP="002709C5">
            <w:pPr>
              <w:pStyle w:val="TAC"/>
              <w:rPr>
                <w:rFonts w:cs="Arial"/>
              </w:rPr>
            </w:pPr>
          </w:p>
        </w:tc>
      </w:tr>
      <w:tr w:rsidR="002709C5" w:rsidRPr="00EA5FA7" w14:paraId="6B4CB230" w14:textId="77777777" w:rsidTr="007E03E3">
        <w:tc>
          <w:tcPr>
            <w:tcW w:w="2394" w:type="dxa"/>
          </w:tcPr>
          <w:p w14:paraId="0C853CD5" w14:textId="77777777" w:rsidR="002709C5" w:rsidRPr="00EA5FA7" w:rsidRDefault="002709C5" w:rsidP="002709C5">
            <w:pPr>
              <w:pStyle w:val="TAL"/>
              <w:ind w:left="403"/>
            </w:pPr>
            <w:r w:rsidRPr="002F0C5B">
              <w:t>&gt;&gt;&gt;&gt;BH Information</w:t>
            </w:r>
          </w:p>
        </w:tc>
        <w:tc>
          <w:tcPr>
            <w:tcW w:w="1260" w:type="dxa"/>
          </w:tcPr>
          <w:p w14:paraId="6E7B6083" w14:textId="77777777" w:rsidR="002709C5" w:rsidRPr="00EA5FA7" w:rsidRDefault="002709C5" w:rsidP="002709C5">
            <w:pPr>
              <w:pStyle w:val="TAL"/>
            </w:pPr>
            <w:r w:rsidRPr="00170CE1">
              <w:t>O</w:t>
            </w:r>
          </w:p>
        </w:tc>
        <w:tc>
          <w:tcPr>
            <w:tcW w:w="1247" w:type="dxa"/>
          </w:tcPr>
          <w:p w14:paraId="0E327715" w14:textId="77777777" w:rsidR="002709C5" w:rsidRPr="00EA5FA7" w:rsidRDefault="002709C5" w:rsidP="002709C5">
            <w:pPr>
              <w:pStyle w:val="TAL"/>
              <w:rPr>
                <w:i/>
              </w:rPr>
            </w:pPr>
          </w:p>
        </w:tc>
        <w:tc>
          <w:tcPr>
            <w:tcW w:w="1260" w:type="dxa"/>
          </w:tcPr>
          <w:p w14:paraId="410F0CE9" w14:textId="77777777" w:rsidR="002709C5" w:rsidRPr="00EA5FA7" w:rsidRDefault="002709C5" w:rsidP="002709C5">
            <w:pPr>
              <w:pStyle w:val="TAL"/>
            </w:pPr>
            <w:r>
              <w:t>9.3.1.114</w:t>
            </w:r>
          </w:p>
        </w:tc>
        <w:tc>
          <w:tcPr>
            <w:tcW w:w="1762" w:type="dxa"/>
          </w:tcPr>
          <w:p w14:paraId="796F2DE4" w14:textId="77777777" w:rsidR="002709C5" w:rsidRPr="00EA5FA7" w:rsidRDefault="002709C5" w:rsidP="002709C5">
            <w:pPr>
              <w:pStyle w:val="TAL"/>
            </w:pPr>
          </w:p>
        </w:tc>
        <w:tc>
          <w:tcPr>
            <w:tcW w:w="1288" w:type="dxa"/>
          </w:tcPr>
          <w:p w14:paraId="39408F92" w14:textId="77777777" w:rsidR="002709C5" w:rsidRPr="00EA5FA7" w:rsidRDefault="002709C5" w:rsidP="002709C5">
            <w:pPr>
              <w:pStyle w:val="TAC"/>
              <w:rPr>
                <w:rFonts w:cs="Arial"/>
              </w:rPr>
            </w:pPr>
            <w:r w:rsidRPr="009D4CD9">
              <w:rPr>
                <w:rFonts w:cs="Arial" w:hint="eastAsia"/>
                <w:bCs/>
                <w:szCs w:val="18"/>
              </w:rPr>
              <w:t>YES</w:t>
            </w:r>
          </w:p>
        </w:tc>
        <w:tc>
          <w:tcPr>
            <w:tcW w:w="1274" w:type="dxa"/>
          </w:tcPr>
          <w:p w14:paraId="7CD0A4BC" w14:textId="77777777" w:rsidR="002709C5" w:rsidRPr="00EA5FA7" w:rsidRDefault="002709C5" w:rsidP="002709C5">
            <w:pPr>
              <w:pStyle w:val="TAC"/>
              <w:rPr>
                <w:rFonts w:cs="Arial"/>
              </w:rPr>
            </w:pPr>
            <w:r w:rsidRPr="009D4CD9">
              <w:rPr>
                <w:rFonts w:cs="Arial"/>
                <w:bCs/>
                <w:szCs w:val="18"/>
              </w:rPr>
              <w:t>ignore</w:t>
            </w:r>
          </w:p>
        </w:tc>
      </w:tr>
      <w:tr w:rsidR="002709C5" w:rsidRPr="00EA5FA7" w14:paraId="2E67649A" w14:textId="77777777" w:rsidTr="007E03E3">
        <w:tc>
          <w:tcPr>
            <w:tcW w:w="2394" w:type="dxa"/>
          </w:tcPr>
          <w:p w14:paraId="785CB8DF" w14:textId="77777777" w:rsidR="002709C5" w:rsidRPr="002F0C5B" w:rsidRDefault="002709C5" w:rsidP="002709C5">
            <w:pPr>
              <w:pStyle w:val="TAL"/>
              <w:ind w:left="403"/>
            </w:pPr>
            <w:r>
              <w:rPr>
                <w:rFonts w:cs="Arial" w:hint="eastAsia"/>
              </w:rPr>
              <w:t>&gt;</w:t>
            </w:r>
            <w:r>
              <w:rPr>
                <w:rFonts w:cs="Arial"/>
              </w:rPr>
              <w:t>&gt;&gt;&gt;DRB Mapping Info</w:t>
            </w:r>
          </w:p>
        </w:tc>
        <w:tc>
          <w:tcPr>
            <w:tcW w:w="1260" w:type="dxa"/>
          </w:tcPr>
          <w:p w14:paraId="182D3056" w14:textId="77777777" w:rsidR="002709C5" w:rsidRPr="00170CE1" w:rsidRDefault="002709C5" w:rsidP="002709C5">
            <w:pPr>
              <w:pStyle w:val="TAL"/>
            </w:pPr>
            <w:r>
              <w:rPr>
                <w:rFonts w:cs="Arial"/>
              </w:rPr>
              <w:t>O</w:t>
            </w:r>
          </w:p>
        </w:tc>
        <w:tc>
          <w:tcPr>
            <w:tcW w:w="1247" w:type="dxa"/>
          </w:tcPr>
          <w:p w14:paraId="18A40752" w14:textId="77777777" w:rsidR="002709C5" w:rsidRPr="00EA5FA7" w:rsidRDefault="002709C5" w:rsidP="002709C5">
            <w:pPr>
              <w:pStyle w:val="TAL"/>
              <w:rPr>
                <w:i/>
              </w:rPr>
            </w:pPr>
          </w:p>
        </w:tc>
        <w:tc>
          <w:tcPr>
            <w:tcW w:w="1260" w:type="dxa"/>
          </w:tcPr>
          <w:p w14:paraId="67B9917B" w14:textId="77777777" w:rsidR="002709C5" w:rsidRDefault="002709C5" w:rsidP="002709C5">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14:paraId="550EFA78" w14:textId="77777777" w:rsidR="002709C5" w:rsidRPr="00EA5FA7" w:rsidRDefault="002709C5" w:rsidP="002709C5">
            <w:pPr>
              <w:pStyle w:val="TAL"/>
            </w:pPr>
          </w:p>
        </w:tc>
        <w:tc>
          <w:tcPr>
            <w:tcW w:w="1288" w:type="dxa"/>
          </w:tcPr>
          <w:p w14:paraId="3AAB9ED1" w14:textId="77777777" w:rsidR="002709C5" w:rsidRPr="009D4CD9" w:rsidRDefault="002709C5" w:rsidP="002709C5">
            <w:pPr>
              <w:pStyle w:val="TAC"/>
              <w:rPr>
                <w:rFonts w:cs="Arial"/>
                <w:bCs/>
                <w:szCs w:val="18"/>
              </w:rPr>
            </w:pPr>
            <w:r>
              <w:rPr>
                <w:rFonts w:cs="Arial"/>
              </w:rPr>
              <w:t>YES</w:t>
            </w:r>
          </w:p>
        </w:tc>
        <w:tc>
          <w:tcPr>
            <w:tcW w:w="1274" w:type="dxa"/>
          </w:tcPr>
          <w:p w14:paraId="64F88DDE" w14:textId="77777777" w:rsidR="002709C5" w:rsidRPr="009D4CD9" w:rsidRDefault="002709C5" w:rsidP="002709C5">
            <w:pPr>
              <w:pStyle w:val="TAC"/>
              <w:rPr>
                <w:rFonts w:cs="Arial"/>
                <w:bCs/>
                <w:szCs w:val="18"/>
              </w:rPr>
            </w:pPr>
            <w:r>
              <w:rPr>
                <w:rFonts w:cs="Arial"/>
              </w:rPr>
              <w:t>ignore</w:t>
            </w:r>
          </w:p>
        </w:tc>
      </w:tr>
      <w:tr w:rsidR="002709C5" w:rsidRPr="00EA5FA7" w14:paraId="6AE60BE8" w14:textId="77777777" w:rsidTr="007E03E3">
        <w:tc>
          <w:tcPr>
            <w:tcW w:w="2394" w:type="dxa"/>
          </w:tcPr>
          <w:p w14:paraId="4F8B3173" w14:textId="77777777" w:rsidR="002709C5" w:rsidRPr="00EA5FA7" w:rsidRDefault="002709C5" w:rsidP="002709C5">
            <w:pPr>
              <w:pStyle w:val="TAL"/>
              <w:ind w:left="198"/>
            </w:pPr>
            <w:r w:rsidRPr="00EA5FA7">
              <w:rPr>
                <w:rFonts w:eastAsia="Batang"/>
                <w:bCs/>
              </w:rPr>
              <w:t>&gt;&gt;UL Configuration</w:t>
            </w:r>
          </w:p>
        </w:tc>
        <w:tc>
          <w:tcPr>
            <w:tcW w:w="1260" w:type="dxa"/>
          </w:tcPr>
          <w:p w14:paraId="29F4E9E3" w14:textId="77777777" w:rsidR="002709C5" w:rsidRPr="00EA5FA7" w:rsidRDefault="002709C5" w:rsidP="002709C5">
            <w:pPr>
              <w:pStyle w:val="TAL"/>
            </w:pPr>
            <w:r w:rsidRPr="00EA5FA7">
              <w:rPr>
                <w:rFonts w:eastAsia="宋体"/>
                <w:lang w:eastAsia="zh-CN"/>
              </w:rPr>
              <w:t>O</w:t>
            </w:r>
          </w:p>
        </w:tc>
        <w:tc>
          <w:tcPr>
            <w:tcW w:w="1247" w:type="dxa"/>
          </w:tcPr>
          <w:p w14:paraId="33BD6C87" w14:textId="77777777" w:rsidR="002709C5" w:rsidRPr="00EA5FA7" w:rsidRDefault="002709C5" w:rsidP="002709C5">
            <w:pPr>
              <w:pStyle w:val="TAL"/>
              <w:rPr>
                <w:i/>
              </w:rPr>
            </w:pPr>
          </w:p>
        </w:tc>
        <w:tc>
          <w:tcPr>
            <w:tcW w:w="1260" w:type="dxa"/>
          </w:tcPr>
          <w:p w14:paraId="04F94054" w14:textId="77777777" w:rsidR="002709C5" w:rsidRPr="00EA5FA7" w:rsidRDefault="002709C5" w:rsidP="002709C5">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69257C5A" w14:textId="77777777" w:rsidR="002709C5" w:rsidRPr="00EA5FA7" w:rsidRDefault="002709C5" w:rsidP="002709C5">
            <w:pPr>
              <w:pStyle w:val="TAL"/>
            </w:pPr>
            <w:r w:rsidRPr="00EA5FA7">
              <w:rPr>
                <w:rFonts w:eastAsia="宋体"/>
              </w:rPr>
              <w:t>9.3.1.31</w:t>
            </w:r>
          </w:p>
        </w:tc>
        <w:tc>
          <w:tcPr>
            <w:tcW w:w="1762" w:type="dxa"/>
          </w:tcPr>
          <w:p w14:paraId="5E207E7B" w14:textId="77777777" w:rsidR="002709C5" w:rsidRPr="00EA5FA7" w:rsidRDefault="002709C5" w:rsidP="002709C5">
            <w:pPr>
              <w:pStyle w:val="TAL"/>
            </w:pPr>
            <w:r w:rsidRPr="00EA5FA7">
              <w:rPr>
                <w:rFonts w:eastAsia="宋体"/>
              </w:rPr>
              <w:t>Information about UL usage in gNB-DU</w:t>
            </w:r>
            <w:r w:rsidRPr="00EA5FA7">
              <w:rPr>
                <w:rFonts w:eastAsia="宋体"/>
                <w:lang w:eastAsia="zh-CN"/>
              </w:rPr>
              <w:t xml:space="preserve">. </w:t>
            </w:r>
          </w:p>
        </w:tc>
        <w:tc>
          <w:tcPr>
            <w:tcW w:w="1288" w:type="dxa"/>
          </w:tcPr>
          <w:p w14:paraId="1FA12335" w14:textId="77777777" w:rsidR="002709C5" w:rsidRPr="00EA5FA7" w:rsidRDefault="002709C5" w:rsidP="002709C5">
            <w:pPr>
              <w:pStyle w:val="TAC"/>
              <w:rPr>
                <w:rFonts w:cs="Arial"/>
              </w:rPr>
            </w:pPr>
            <w:r w:rsidRPr="00EA5FA7">
              <w:rPr>
                <w:rFonts w:cs="Arial"/>
              </w:rPr>
              <w:t>-</w:t>
            </w:r>
          </w:p>
        </w:tc>
        <w:tc>
          <w:tcPr>
            <w:tcW w:w="1274" w:type="dxa"/>
          </w:tcPr>
          <w:p w14:paraId="03D058A9" w14:textId="77777777" w:rsidR="002709C5" w:rsidRPr="00EA5FA7" w:rsidRDefault="002709C5" w:rsidP="002709C5">
            <w:pPr>
              <w:pStyle w:val="TAC"/>
              <w:rPr>
                <w:rFonts w:cs="Arial"/>
              </w:rPr>
            </w:pPr>
          </w:p>
        </w:tc>
      </w:tr>
      <w:tr w:rsidR="002709C5" w:rsidRPr="00EA5FA7" w14:paraId="6367677E" w14:textId="77777777" w:rsidTr="007E03E3">
        <w:tc>
          <w:tcPr>
            <w:tcW w:w="2394" w:type="dxa"/>
          </w:tcPr>
          <w:p w14:paraId="1663AC2F" w14:textId="77777777" w:rsidR="002709C5" w:rsidRPr="00EA5FA7" w:rsidRDefault="002709C5" w:rsidP="002709C5">
            <w:pPr>
              <w:pStyle w:val="TAL"/>
              <w:ind w:left="198"/>
              <w:rPr>
                <w:szCs w:val="18"/>
              </w:rPr>
            </w:pPr>
            <w:r w:rsidRPr="00EA5FA7">
              <w:rPr>
                <w:szCs w:val="18"/>
              </w:rPr>
              <w:t>&gt;&gt;DL PDCP SN length</w:t>
            </w:r>
          </w:p>
        </w:tc>
        <w:tc>
          <w:tcPr>
            <w:tcW w:w="1260" w:type="dxa"/>
          </w:tcPr>
          <w:p w14:paraId="08D145F1" w14:textId="77777777" w:rsidR="002709C5" w:rsidRPr="00EA5FA7" w:rsidRDefault="002709C5" w:rsidP="002709C5">
            <w:pPr>
              <w:pStyle w:val="TAL"/>
              <w:rPr>
                <w:szCs w:val="18"/>
              </w:rPr>
            </w:pPr>
            <w:r w:rsidRPr="00EA5FA7">
              <w:rPr>
                <w:szCs w:val="18"/>
              </w:rPr>
              <w:t>O</w:t>
            </w:r>
          </w:p>
        </w:tc>
        <w:tc>
          <w:tcPr>
            <w:tcW w:w="1247" w:type="dxa"/>
          </w:tcPr>
          <w:p w14:paraId="5F74F13C" w14:textId="77777777" w:rsidR="002709C5" w:rsidRPr="00EA5FA7" w:rsidRDefault="002709C5" w:rsidP="002709C5">
            <w:pPr>
              <w:pStyle w:val="TAL"/>
              <w:rPr>
                <w:szCs w:val="18"/>
              </w:rPr>
            </w:pPr>
          </w:p>
        </w:tc>
        <w:tc>
          <w:tcPr>
            <w:tcW w:w="1260" w:type="dxa"/>
          </w:tcPr>
          <w:p w14:paraId="24577DF7" w14:textId="77777777" w:rsidR="002709C5" w:rsidRPr="00EA5FA7" w:rsidRDefault="002709C5" w:rsidP="002709C5">
            <w:pPr>
              <w:pStyle w:val="TAL"/>
              <w:rPr>
                <w:szCs w:val="18"/>
              </w:rPr>
            </w:pPr>
            <w:proofErr w:type="gramStart"/>
            <w:r w:rsidRPr="00EA5FA7">
              <w:rPr>
                <w:szCs w:val="18"/>
              </w:rPr>
              <w:t>ENUMERATED(</w:t>
            </w:r>
            <w:proofErr w:type="gramEnd"/>
            <w:r w:rsidRPr="00EA5FA7">
              <w:rPr>
                <w:szCs w:val="18"/>
              </w:rPr>
              <w:t>12bits,18bits , ...)</w:t>
            </w:r>
          </w:p>
        </w:tc>
        <w:tc>
          <w:tcPr>
            <w:tcW w:w="1762" w:type="dxa"/>
          </w:tcPr>
          <w:p w14:paraId="4B88272D" w14:textId="77777777" w:rsidR="002709C5" w:rsidRPr="00EA5FA7" w:rsidRDefault="002709C5" w:rsidP="002709C5">
            <w:pPr>
              <w:pStyle w:val="TAL"/>
              <w:rPr>
                <w:szCs w:val="18"/>
              </w:rPr>
            </w:pPr>
          </w:p>
        </w:tc>
        <w:tc>
          <w:tcPr>
            <w:tcW w:w="1288" w:type="dxa"/>
          </w:tcPr>
          <w:p w14:paraId="4153B6E6" w14:textId="77777777" w:rsidR="002709C5" w:rsidRPr="00EA5FA7" w:rsidRDefault="002709C5" w:rsidP="002709C5">
            <w:pPr>
              <w:pStyle w:val="TAC"/>
              <w:rPr>
                <w:rFonts w:cs="Arial"/>
                <w:szCs w:val="18"/>
              </w:rPr>
            </w:pPr>
            <w:r w:rsidRPr="00EA5FA7">
              <w:rPr>
                <w:rFonts w:cs="Arial"/>
                <w:szCs w:val="18"/>
              </w:rPr>
              <w:t>YES</w:t>
            </w:r>
          </w:p>
        </w:tc>
        <w:tc>
          <w:tcPr>
            <w:tcW w:w="1274" w:type="dxa"/>
          </w:tcPr>
          <w:p w14:paraId="439C6F52" w14:textId="77777777" w:rsidR="002709C5" w:rsidRPr="00EA5FA7" w:rsidRDefault="002709C5" w:rsidP="002709C5">
            <w:pPr>
              <w:pStyle w:val="TAC"/>
              <w:rPr>
                <w:rFonts w:cs="Arial"/>
                <w:szCs w:val="18"/>
              </w:rPr>
            </w:pPr>
            <w:r w:rsidRPr="00EA5FA7">
              <w:rPr>
                <w:rFonts w:cs="Arial"/>
                <w:szCs w:val="18"/>
              </w:rPr>
              <w:t>ignore</w:t>
            </w:r>
          </w:p>
        </w:tc>
      </w:tr>
      <w:tr w:rsidR="002709C5" w:rsidRPr="00EA5FA7" w14:paraId="41DFE484" w14:textId="77777777" w:rsidTr="007E03E3">
        <w:tc>
          <w:tcPr>
            <w:tcW w:w="2394" w:type="dxa"/>
          </w:tcPr>
          <w:p w14:paraId="10FA2A4A" w14:textId="77777777" w:rsidR="002709C5" w:rsidRPr="00EA5FA7" w:rsidRDefault="002709C5" w:rsidP="002709C5">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6835005E" w14:textId="77777777" w:rsidR="002709C5" w:rsidRPr="00EA5FA7" w:rsidRDefault="002709C5" w:rsidP="002709C5">
            <w:pPr>
              <w:pStyle w:val="TAL"/>
              <w:rPr>
                <w:szCs w:val="18"/>
                <w:lang w:eastAsia="zh-CN"/>
              </w:rPr>
            </w:pPr>
            <w:r w:rsidRPr="00EA5FA7">
              <w:rPr>
                <w:szCs w:val="18"/>
                <w:lang w:eastAsia="zh-CN"/>
              </w:rPr>
              <w:t>O</w:t>
            </w:r>
          </w:p>
        </w:tc>
        <w:tc>
          <w:tcPr>
            <w:tcW w:w="1247" w:type="dxa"/>
          </w:tcPr>
          <w:p w14:paraId="545C0BC9" w14:textId="77777777" w:rsidR="002709C5" w:rsidRPr="00EA5FA7" w:rsidRDefault="002709C5" w:rsidP="002709C5">
            <w:pPr>
              <w:pStyle w:val="TAL"/>
              <w:rPr>
                <w:szCs w:val="18"/>
              </w:rPr>
            </w:pPr>
          </w:p>
        </w:tc>
        <w:tc>
          <w:tcPr>
            <w:tcW w:w="1260" w:type="dxa"/>
          </w:tcPr>
          <w:p w14:paraId="6A3CFE9A" w14:textId="77777777" w:rsidR="002709C5" w:rsidRPr="00EA5FA7" w:rsidRDefault="002709C5" w:rsidP="002709C5">
            <w:pPr>
              <w:pStyle w:val="TAL"/>
              <w:rPr>
                <w:szCs w:val="18"/>
              </w:rPr>
            </w:pPr>
            <w:r w:rsidRPr="00EA5FA7">
              <w:rPr>
                <w:szCs w:val="18"/>
              </w:rPr>
              <w:t>ENUMERATED (12bits, 18bits, ...)</w:t>
            </w:r>
          </w:p>
        </w:tc>
        <w:tc>
          <w:tcPr>
            <w:tcW w:w="1762" w:type="dxa"/>
          </w:tcPr>
          <w:p w14:paraId="410038F4" w14:textId="77777777" w:rsidR="002709C5" w:rsidRPr="00EA5FA7" w:rsidRDefault="002709C5" w:rsidP="002709C5">
            <w:pPr>
              <w:pStyle w:val="TAL"/>
              <w:rPr>
                <w:szCs w:val="18"/>
              </w:rPr>
            </w:pPr>
          </w:p>
        </w:tc>
        <w:tc>
          <w:tcPr>
            <w:tcW w:w="1288" w:type="dxa"/>
          </w:tcPr>
          <w:p w14:paraId="4095CEC5" w14:textId="77777777" w:rsidR="002709C5" w:rsidRPr="00EA5FA7" w:rsidRDefault="002709C5" w:rsidP="002709C5">
            <w:pPr>
              <w:pStyle w:val="TAC"/>
              <w:rPr>
                <w:rFonts w:cs="Arial"/>
                <w:szCs w:val="18"/>
                <w:lang w:eastAsia="zh-CN"/>
              </w:rPr>
            </w:pPr>
            <w:r w:rsidRPr="00EA5FA7">
              <w:rPr>
                <w:rFonts w:cs="Arial"/>
                <w:szCs w:val="18"/>
                <w:lang w:eastAsia="zh-CN"/>
              </w:rPr>
              <w:t>YES</w:t>
            </w:r>
          </w:p>
        </w:tc>
        <w:tc>
          <w:tcPr>
            <w:tcW w:w="1274" w:type="dxa"/>
          </w:tcPr>
          <w:p w14:paraId="4E2A2525" w14:textId="77777777" w:rsidR="002709C5" w:rsidRPr="00EA5FA7" w:rsidRDefault="002709C5" w:rsidP="002709C5">
            <w:pPr>
              <w:pStyle w:val="TAC"/>
              <w:rPr>
                <w:rFonts w:cs="Arial"/>
                <w:szCs w:val="18"/>
                <w:lang w:eastAsia="zh-CN"/>
              </w:rPr>
            </w:pPr>
            <w:r w:rsidRPr="00EA5FA7">
              <w:rPr>
                <w:rFonts w:cs="Arial"/>
                <w:szCs w:val="18"/>
                <w:lang w:eastAsia="zh-CN"/>
              </w:rPr>
              <w:t>ignore</w:t>
            </w:r>
          </w:p>
        </w:tc>
      </w:tr>
      <w:tr w:rsidR="002709C5" w:rsidRPr="00EA5FA7" w14:paraId="1525D43D" w14:textId="77777777" w:rsidTr="007E03E3">
        <w:tc>
          <w:tcPr>
            <w:tcW w:w="2394" w:type="dxa"/>
          </w:tcPr>
          <w:p w14:paraId="454E8142" w14:textId="77777777" w:rsidR="002709C5" w:rsidRPr="00EA5FA7" w:rsidRDefault="002709C5" w:rsidP="002709C5">
            <w:pPr>
              <w:pStyle w:val="TAL"/>
              <w:ind w:left="198"/>
              <w:rPr>
                <w:szCs w:val="18"/>
              </w:rPr>
            </w:pPr>
            <w:r w:rsidRPr="00EA5FA7">
              <w:rPr>
                <w:rFonts w:eastAsia="Batang"/>
                <w:bCs/>
              </w:rPr>
              <w:t>&gt;&gt;Bearer Type Change</w:t>
            </w:r>
          </w:p>
        </w:tc>
        <w:tc>
          <w:tcPr>
            <w:tcW w:w="1260" w:type="dxa"/>
          </w:tcPr>
          <w:p w14:paraId="6FC18AA1" w14:textId="77777777" w:rsidR="002709C5" w:rsidRPr="00EA5FA7" w:rsidRDefault="002709C5" w:rsidP="002709C5">
            <w:pPr>
              <w:pStyle w:val="TAL"/>
              <w:rPr>
                <w:szCs w:val="18"/>
              </w:rPr>
            </w:pPr>
            <w:r w:rsidRPr="00EA5FA7">
              <w:rPr>
                <w:lang w:eastAsia="zh-CN"/>
              </w:rPr>
              <w:t>O</w:t>
            </w:r>
          </w:p>
        </w:tc>
        <w:tc>
          <w:tcPr>
            <w:tcW w:w="1247" w:type="dxa"/>
          </w:tcPr>
          <w:p w14:paraId="6EF03188" w14:textId="77777777" w:rsidR="002709C5" w:rsidRPr="00EA5FA7" w:rsidRDefault="002709C5" w:rsidP="002709C5">
            <w:pPr>
              <w:pStyle w:val="TAL"/>
              <w:rPr>
                <w:szCs w:val="18"/>
              </w:rPr>
            </w:pPr>
          </w:p>
        </w:tc>
        <w:tc>
          <w:tcPr>
            <w:tcW w:w="1260" w:type="dxa"/>
          </w:tcPr>
          <w:p w14:paraId="0FA90FBE" w14:textId="77777777" w:rsidR="002709C5" w:rsidRPr="00EA5FA7" w:rsidRDefault="002709C5" w:rsidP="002709C5">
            <w:pPr>
              <w:pStyle w:val="TAL"/>
              <w:rPr>
                <w:szCs w:val="18"/>
              </w:rPr>
            </w:pPr>
            <w:r w:rsidRPr="00EA5FA7">
              <w:t>ENUMERATED (true, …)</w:t>
            </w:r>
          </w:p>
        </w:tc>
        <w:tc>
          <w:tcPr>
            <w:tcW w:w="1762" w:type="dxa"/>
          </w:tcPr>
          <w:p w14:paraId="63CD9DB3" w14:textId="77777777" w:rsidR="002709C5" w:rsidRPr="00EA5FA7" w:rsidRDefault="002709C5" w:rsidP="002709C5">
            <w:pPr>
              <w:pStyle w:val="TAL"/>
              <w:rPr>
                <w:szCs w:val="18"/>
              </w:rPr>
            </w:pPr>
          </w:p>
        </w:tc>
        <w:tc>
          <w:tcPr>
            <w:tcW w:w="1288" w:type="dxa"/>
          </w:tcPr>
          <w:p w14:paraId="6227C646" w14:textId="77777777" w:rsidR="002709C5" w:rsidRPr="00EA5FA7" w:rsidRDefault="002709C5" w:rsidP="002709C5">
            <w:pPr>
              <w:pStyle w:val="TAC"/>
              <w:rPr>
                <w:rFonts w:cs="Arial"/>
                <w:szCs w:val="18"/>
              </w:rPr>
            </w:pPr>
            <w:r w:rsidRPr="00EA5FA7">
              <w:rPr>
                <w:rFonts w:cs="Arial"/>
              </w:rPr>
              <w:t>YES</w:t>
            </w:r>
          </w:p>
        </w:tc>
        <w:tc>
          <w:tcPr>
            <w:tcW w:w="1274" w:type="dxa"/>
          </w:tcPr>
          <w:p w14:paraId="2AEE5B00" w14:textId="77777777" w:rsidR="002709C5" w:rsidRPr="00EA5FA7" w:rsidRDefault="002709C5" w:rsidP="002709C5">
            <w:pPr>
              <w:pStyle w:val="TAC"/>
              <w:rPr>
                <w:rFonts w:cs="Arial"/>
                <w:szCs w:val="18"/>
              </w:rPr>
            </w:pPr>
            <w:r w:rsidRPr="00EA5FA7">
              <w:rPr>
                <w:rFonts w:cs="Arial"/>
              </w:rPr>
              <w:t>ignore</w:t>
            </w:r>
          </w:p>
        </w:tc>
      </w:tr>
      <w:tr w:rsidR="002709C5" w:rsidRPr="00EA5FA7" w14:paraId="074BC13D" w14:textId="77777777" w:rsidTr="007E03E3">
        <w:tc>
          <w:tcPr>
            <w:tcW w:w="2394" w:type="dxa"/>
          </w:tcPr>
          <w:p w14:paraId="674BD557" w14:textId="77777777" w:rsidR="002709C5" w:rsidRPr="00EA5FA7" w:rsidRDefault="002709C5" w:rsidP="002709C5">
            <w:pPr>
              <w:pStyle w:val="TAL"/>
              <w:ind w:left="198"/>
              <w:rPr>
                <w:szCs w:val="18"/>
              </w:rPr>
            </w:pPr>
            <w:r w:rsidRPr="00EA5FA7">
              <w:rPr>
                <w:rFonts w:eastAsia="Batang"/>
                <w:bCs/>
              </w:rPr>
              <w:t>&gt;&gt;RLC Mode</w:t>
            </w:r>
          </w:p>
        </w:tc>
        <w:tc>
          <w:tcPr>
            <w:tcW w:w="1260" w:type="dxa"/>
          </w:tcPr>
          <w:p w14:paraId="634458C0" w14:textId="77777777" w:rsidR="002709C5" w:rsidRPr="00EA5FA7" w:rsidRDefault="002709C5" w:rsidP="002709C5">
            <w:pPr>
              <w:pStyle w:val="TAL"/>
              <w:rPr>
                <w:szCs w:val="18"/>
              </w:rPr>
            </w:pPr>
            <w:r w:rsidRPr="00EA5FA7">
              <w:t>O</w:t>
            </w:r>
          </w:p>
        </w:tc>
        <w:tc>
          <w:tcPr>
            <w:tcW w:w="1247" w:type="dxa"/>
          </w:tcPr>
          <w:p w14:paraId="500D980A" w14:textId="77777777" w:rsidR="002709C5" w:rsidRPr="00EA5FA7" w:rsidRDefault="002709C5" w:rsidP="002709C5">
            <w:pPr>
              <w:pStyle w:val="TAL"/>
              <w:rPr>
                <w:szCs w:val="18"/>
              </w:rPr>
            </w:pPr>
          </w:p>
        </w:tc>
        <w:tc>
          <w:tcPr>
            <w:tcW w:w="1260" w:type="dxa"/>
          </w:tcPr>
          <w:p w14:paraId="348E8CC1" w14:textId="77777777" w:rsidR="002709C5" w:rsidRPr="00EA5FA7" w:rsidRDefault="002709C5" w:rsidP="002709C5">
            <w:pPr>
              <w:pStyle w:val="TAL"/>
              <w:rPr>
                <w:szCs w:val="18"/>
              </w:rPr>
            </w:pPr>
            <w:r w:rsidRPr="00EA5FA7">
              <w:t>9.3.1.27</w:t>
            </w:r>
          </w:p>
        </w:tc>
        <w:tc>
          <w:tcPr>
            <w:tcW w:w="1762" w:type="dxa"/>
          </w:tcPr>
          <w:p w14:paraId="5BBA88C6" w14:textId="77777777" w:rsidR="002709C5" w:rsidRPr="00EA5FA7" w:rsidRDefault="002709C5" w:rsidP="002709C5">
            <w:pPr>
              <w:pStyle w:val="TAL"/>
              <w:rPr>
                <w:szCs w:val="18"/>
              </w:rPr>
            </w:pPr>
          </w:p>
        </w:tc>
        <w:tc>
          <w:tcPr>
            <w:tcW w:w="1288" w:type="dxa"/>
          </w:tcPr>
          <w:p w14:paraId="1E1E0AC5" w14:textId="77777777" w:rsidR="002709C5" w:rsidRPr="00EA5FA7" w:rsidRDefault="002709C5" w:rsidP="002709C5">
            <w:pPr>
              <w:pStyle w:val="TAC"/>
              <w:rPr>
                <w:rFonts w:cs="Arial"/>
                <w:szCs w:val="18"/>
              </w:rPr>
            </w:pPr>
            <w:r w:rsidRPr="00EA5FA7">
              <w:rPr>
                <w:rFonts w:cs="Arial"/>
                <w:szCs w:val="18"/>
              </w:rPr>
              <w:t>YES</w:t>
            </w:r>
          </w:p>
        </w:tc>
        <w:tc>
          <w:tcPr>
            <w:tcW w:w="1274" w:type="dxa"/>
          </w:tcPr>
          <w:p w14:paraId="018FDE31" w14:textId="77777777" w:rsidR="002709C5" w:rsidRPr="00EA5FA7" w:rsidRDefault="002709C5" w:rsidP="002709C5">
            <w:pPr>
              <w:pStyle w:val="TAC"/>
              <w:rPr>
                <w:rFonts w:cs="Arial"/>
                <w:szCs w:val="18"/>
              </w:rPr>
            </w:pPr>
            <w:r w:rsidRPr="00EA5FA7">
              <w:rPr>
                <w:rFonts w:cs="Arial"/>
                <w:szCs w:val="18"/>
              </w:rPr>
              <w:t>ignore</w:t>
            </w:r>
          </w:p>
        </w:tc>
      </w:tr>
      <w:tr w:rsidR="002709C5" w:rsidRPr="00EA5FA7" w14:paraId="51EF29A0" w14:textId="77777777" w:rsidTr="007E03E3">
        <w:tc>
          <w:tcPr>
            <w:tcW w:w="2394" w:type="dxa"/>
            <w:tcBorders>
              <w:top w:val="single" w:sz="4" w:space="0" w:color="auto"/>
              <w:left w:val="single" w:sz="4" w:space="0" w:color="auto"/>
              <w:bottom w:val="single" w:sz="4" w:space="0" w:color="auto"/>
              <w:right w:val="single" w:sz="4" w:space="0" w:color="auto"/>
            </w:tcBorders>
          </w:tcPr>
          <w:p w14:paraId="004106EC" w14:textId="77777777" w:rsidR="002709C5" w:rsidRPr="00EA5FA7" w:rsidRDefault="002709C5" w:rsidP="002709C5">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B34ED5"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42153"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DF58D4" w14:textId="77777777" w:rsidR="002709C5" w:rsidRPr="00EA5FA7" w:rsidRDefault="002709C5" w:rsidP="002709C5">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35F712B" w14:textId="77777777" w:rsidR="002709C5" w:rsidRDefault="002709C5" w:rsidP="002709C5">
            <w:pPr>
              <w:pStyle w:val="TAL"/>
            </w:pPr>
            <w:r w:rsidRPr="00EA5FA7">
              <w:t>Information on the initial state of CA based UL PDCP duplication</w:t>
            </w:r>
            <w:r>
              <w:t>.</w:t>
            </w:r>
          </w:p>
          <w:p w14:paraId="6F854247" w14:textId="77777777" w:rsidR="002709C5" w:rsidRPr="00EA5FA7" w:rsidRDefault="002709C5" w:rsidP="002709C5">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64C9ED1" w14:textId="77777777" w:rsidR="002709C5" w:rsidRPr="00EA5FA7" w:rsidRDefault="002709C5" w:rsidP="002709C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75B00A" w14:textId="77777777" w:rsidR="002709C5" w:rsidRPr="00EA5FA7" w:rsidRDefault="002709C5" w:rsidP="002709C5">
            <w:pPr>
              <w:pStyle w:val="TAC"/>
              <w:rPr>
                <w:rFonts w:cs="Arial"/>
              </w:rPr>
            </w:pPr>
            <w:r w:rsidRPr="00EA5FA7">
              <w:t>reject</w:t>
            </w:r>
          </w:p>
        </w:tc>
      </w:tr>
      <w:tr w:rsidR="002709C5" w:rsidRPr="00EA5FA7" w14:paraId="21FE68D1" w14:textId="77777777" w:rsidTr="007E03E3">
        <w:tc>
          <w:tcPr>
            <w:tcW w:w="2394" w:type="dxa"/>
            <w:tcBorders>
              <w:top w:val="single" w:sz="4" w:space="0" w:color="auto"/>
              <w:left w:val="single" w:sz="4" w:space="0" w:color="auto"/>
              <w:bottom w:val="single" w:sz="4" w:space="0" w:color="auto"/>
              <w:right w:val="single" w:sz="4" w:space="0" w:color="auto"/>
            </w:tcBorders>
          </w:tcPr>
          <w:p w14:paraId="5F1CCF97" w14:textId="77777777" w:rsidR="002709C5" w:rsidRPr="00EA5FA7" w:rsidRDefault="002709C5" w:rsidP="002709C5">
            <w:pPr>
              <w:pStyle w:val="TAL"/>
              <w:ind w:left="198"/>
              <w:rPr>
                <w:rFonts w:eastAsia="Batang"/>
                <w:bCs/>
              </w:rPr>
            </w:pPr>
            <w:r w:rsidRPr="00EA5FA7">
              <w:rPr>
                <w:rFonts w:eastAsia="Batang"/>
                <w:bCs/>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F54C658"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4A0CCA"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D96DBD" w14:textId="77777777" w:rsidR="002709C5" w:rsidRPr="00EA5FA7" w:rsidRDefault="002709C5" w:rsidP="002709C5">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6953A2A8" w14:textId="77777777" w:rsidR="002709C5" w:rsidRPr="00EA5FA7" w:rsidRDefault="002709C5" w:rsidP="002709C5">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893ED4F" w14:textId="77777777" w:rsidR="002709C5" w:rsidRPr="00EA5FA7" w:rsidRDefault="002709C5" w:rsidP="002709C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03C737" w14:textId="77777777" w:rsidR="002709C5" w:rsidRPr="00EA5FA7" w:rsidRDefault="002709C5" w:rsidP="002709C5">
            <w:pPr>
              <w:pStyle w:val="TAC"/>
              <w:rPr>
                <w:rFonts w:cs="Arial"/>
              </w:rPr>
            </w:pPr>
            <w:r w:rsidRPr="00EA5FA7">
              <w:t>reject</w:t>
            </w:r>
          </w:p>
        </w:tc>
      </w:tr>
      <w:tr w:rsidR="002709C5" w:rsidRPr="00EA5FA7" w14:paraId="3D94110C" w14:textId="77777777" w:rsidTr="007E03E3">
        <w:tc>
          <w:tcPr>
            <w:tcW w:w="2394" w:type="dxa"/>
            <w:tcBorders>
              <w:top w:val="single" w:sz="4" w:space="0" w:color="auto"/>
              <w:left w:val="single" w:sz="4" w:space="0" w:color="auto"/>
              <w:bottom w:val="single" w:sz="4" w:space="0" w:color="auto"/>
              <w:right w:val="single" w:sz="4" w:space="0" w:color="auto"/>
            </w:tcBorders>
          </w:tcPr>
          <w:p w14:paraId="3807D9B1" w14:textId="77777777" w:rsidR="002709C5" w:rsidRPr="00EA5FA7" w:rsidRDefault="002709C5" w:rsidP="002709C5">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03724E2"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8EB3CF"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9517DE" w14:textId="77777777" w:rsidR="002709C5" w:rsidRPr="00EA5FA7" w:rsidRDefault="002709C5" w:rsidP="002709C5">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9C1694D" w14:textId="77777777" w:rsidR="002709C5" w:rsidRDefault="002709C5" w:rsidP="002709C5">
            <w:pPr>
              <w:pStyle w:val="TAL"/>
            </w:pPr>
            <w:r w:rsidRPr="00EA5FA7">
              <w:t xml:space="preserve">Information on the initial state </w:t>
            </w:r>
            <w:proofErr w:type="gramStart"/>
            <w:r w:rsidRPr="00EA5FA7">
              <w:t>of  DC</w:t>
            </w:r>
            <w:proofErr w:type="gramEnd"/>
            <w:r w:rsidRPr="00EA5FA7">
              <w:t xml:space="preserve"> based UL PDCP duplication</w:t>
            </w:r>
            <w:r>
              <w:t>.</w:t>
            </w:r>
          </w:p>
          <w:p w14:paraId="1BF19E05" w14:textId="77777777" w:rsidR="002709C5" w:rsidRPr="00EA5FA7" w:rsidRDefault="002709C5" w:rsidP="002709C5">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1F47E0A3" w14:textId="77777777" w:rsidR="002709C5" w:rsidRPr="00EA5FA7" w:rsidRDefault="002709C5" w:rsidP="002709C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381973F" w14:textId="77777777" w:rsidR="002709C5" w:rsidRPr="00EA5FA7" w:rsidRDefault="002709C5" w:rsidP="002709C5">
            <w:pPr>
              <w:pStyle w:val="TAC"/>
              <w:rPr>
                <w:rFonts w:cs="Arial"/>
              </w:rPr>
            </w:pPr>
            <w:r w:rsidRPr="00EA5FA7">
              <w:t>reject</w:t>
            </w:r>
          </w:p>
        </w:tc>
      </w:tr>
      <w:tr w:rsidR="002709C5" w:rsidRPr="00EA5FA7" w14:paraId="5694C879" w14:textId="77777777" w:rsidTr="007E03E3">
        <w:tc>
          <w:tcPr>
            <w:tcW w:w="2394" w:type="dxa"/>
            <w:tcBorders>
              <w:top w:val="single" w:sz="4" w:space="0" w:color="auto"/>
              <w:left w:val="single" w:sz="4" w:space="0" w:color="auto"/>
              <w:bottom w:val="single" w:sz="4" w:space="0" w:color="auto"/>
              <w:right w:val="single" w:sz="4" w:space="0" w:color="auto"/>
            </w:tcBorders>
          </w:tcPr>
          <w:p w14:paraId="745EC5EF" w14:textId="77777777" w:rsidR="002709C5" w:rsidRPr="00B62421" w:rsidRDefault="002709C5" w:rsidP="002709C5">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72DC5416" w14:textId="77777777" w:rsidR="002709C5" w:rsidRPr="00EA5FA7"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92D059" w14:textId="77777777" w:rsidR="002709C5" w:rsidRPr="00EA5FA7" w:rsidRDefault="002709C5" w:rsidP="002709C5">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04F9FA7"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69ACA1C8"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EC766E0" w14:textId="77777777" w:rsidR="002709C5" w:rsidRPr="00EA5FA7" w:rsidRDefault="002709C5" w:rsidP="002709C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C26475" w14:textId="77777777" w:rsidR="002709C5" w:rsidRPr="00EA5FA7" w:rsidRDefault="002709C5" w:rsidP="002709C5">
            <w:pPr>
              <w:pStyle w:val="TAC"/>
            </w:pPr>
            <w:r w:rsidRPr="00EA5FA7">
              <w:t>ignore</w:t>
            </w:r>
          </w:p>
        </w:tc>
      </w:tr>
      <w:tr w:rsidR="002709C5" w:rsidRPr="00EA5FA7" w14:paraId="6FD7CCB6" w14:textId="77777777" w:rsidTr="007E03E3">
        <w:tc>
          <w:tcPr>
            <w:tcW w:w="2394" w:type="dxa"/>
            <w:tcBorders>
              <w:top w:val="single" w:sz="4" w:space="0" w:color="auto"/>
              <w:left w:val="single" w:sz="4" w:space="0" w:color="auto"/>
              <w:bottom w:val="single" w:sz="4" w:space="0" w:color="auto"/>
              <w:right w:val="single" w:sz="4" w:space="0" w:color="auto"/>
            </w:tcBorders>
          </w:tcPr>
          <w:p w14:paraId="24DBC059" w14:textId="77777777" w:rsidR="002709C5" w:rsidRPr="002F0C5B" w:rsidRDefault="002709C5" w:rsidP="002709C5">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1D6EC983" w14:textId="77777777" w:rsidR="002709C5" w:rsidRPr="00EA5FA7"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355C64" w14:textId="77777777" w:rsidR="002709C5" w:rsidRPr="00EA5FA7" w:rsidRDefault="002709C5" w:rsidP="002709C5">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20262BD7"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736CA3D4"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9D5FC38" w14:textId="77777777" w:rsidR="002709C5" w:rsidRPr="00EA5FA7" w:rsidRDefault="002709C5" w:rsidP="002709C5">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139C218" w14:textId="77777777" w:rsidR="002709C5" w:rsidRPr="00EA5FA7" w:rsidRDefault="002709C5" w:rsidP="002709C5">
            <w:pPr>
              <w:pStyle w:val="TAC"/>
            </w:pPr>
            <w:r w:rsidRPr="00EA5FA7">
              <w:t>ignore</w:t>
            </w:r>
          </w:p>
        </w:tc>
      </w:tr>
      <w:tr w:rsidR="002709C5" w:rsidRPr="00EA5FA7" w14:paraId="352895C8" w14:textId="77777777" w:rsidTr="007E03E3">
        <w:tc>
          <w:tcPr>
            <w:tcW w:w="2394" w:type="dxa"/>
            <w:tcBorders>
              <w:top w:val="single" w:sz="4" w:space="0" w:color="auto"/>
              <w:left w:val="single" w:sz="4" w:space="0" w:color="auto"/>
              <w:bottom w:val="single" w:sz="4" w:space="0" w:color="auto"/>
              <w:right w:val="single" w:sz="4" w:space="0" w:color="auto"/>
            </w:tcBorders>
          </w:tcPr>
          <w:p w14:paraId="44D55296" w14:textId="77777777" w:rsidR="002709C5" w:rsidRPr="002F0C5B" w:rsidRDefault="002709C5" w:rsidP="002709C5">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46CE10B2" w14:textId="77777777" w:rsidR="002709C5" w:rsidRPr="00EA5FA7" w:rsidRDefault="002709C5" w:rsidP="002709C5">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6A634C16"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6AD682" w14:textId="77777777" w:rsidR="002709C5" w:rsidRPr="00A423D1" w:rsidRDefault="002709C5" w:rsidP="002709C5">
            <w:pPr>
              <w:pStyle w:val="TAL"/>
            </w:pPr>
            <w:r w:rsidRPr="00A423D1">
              <w:t>UP Transport Layer Information</w:t>
            </w:r>
          </w:p>
          <w:p w14:paraId="63B4365B" w14:textId="77777777" w:rsidR="002709C5" w:rsidRPr="00EA5FA7" w:rsidRDefault="002709C5" w:rsidP="002709C5">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13962817" w14:textId="77777777" w:rsidR="002709C5" w:rsidRPr="00EA5FA7" w:rsidRDefault="002709C5" w:rsidP="002709C5">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28CA478" w14:textId="77777777" w:rsidR="002709C5" w:rsidRPr="00EA5FA7" w:rsidRDefault="002709C5" w:rsidP="002709C5">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8E4637" w14:textId="77777777" w:rsidR="002709C5" w:rsidRPr="00EA5FA7" w:rsidRDefault="002709C5" w:rsidP="002709C5">
            <w:pPr>
              <w:pStyle w:val="TAC"/>
            </w:pPr>
          </w:p>
        </w:tc>
      </w:tr>
      <w:tr w:rsidR="002709C5" w:rsidRPr="00EA5FA7" w14:paraId="12EFF2BC" w14:textId="77777777" w:rsidTr="007E03E3">
        <w:tc>
          <w:tcPr>
            <w:tcW w:w="2394" w:type="dxa"/>
            <w:tcBorders>
              <w:top w:val="single" w:sz="4" w:space="0" w:color="auto"/>
              <w:left w:val="single" w:sz="4" w:space="0" w:color="auto"/>
              <w:bottom w:val="single" w:sz="4" w:space="0" w:color="auto"/>
              <w:right w:val="single" w:sz="4" w:space="0" w:color="auto"/>
            </w:tcBorders>
          </w:tcPr>
          <w:p w14:paraId="7106F66A" w14:textId="77777777" w:rsidR="002709C5" w:rsidRPr="00F62CED" w:rsidRDefault="002709C5" w:rsidP="002709C5">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33283BC4" w14:textId="77777777" w:rsidR="002709C5" w:rsidRPr="00A423D1" w:rsidRDefault="002709C5" w:rsidP="002709C5">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89A067"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DB4CDD" w14:textId="77777777" w:rsidR="002709C5" w:rsidRPr="00A423D1" w:rsidRDefault="002709C5" w:rsidP="002709C5">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B206BAA" w14:textId="77777777" w:rsidR="002709C5" w:rsidRPr="00A423D1"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65CF2721" w14:textId="77777777" w:rsidR="002709C5" w:rsidRPr="00EA5FA7" w:rsidRDefault="002709C5" w:rsidP="002709C5">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71D1D0A" w14:textId="77777777" w:rsidR="002709C5" w:rsidRPr="00EA5FA7" w:rsidRDefault="002709C5" w:rsidP="002709C5">
            <w:pPr>
              <w:pStyle w:val="TAC"/>
            </w:pPr>
            <w:r>
              <w:rPr>
                <w:rFonts w:cs="Arial" w:hint="eastAsia"/>
                <w:szCs w:val="18"/>
                <w:lang w:eastAsia="zh-CN"/>
              </w:rPr>
              <w:t>i</w:t>
            </w:r>
            <w:r>
              <w:rPr>
                <w:rFonts w:cs="Arial"/>
                <w:szCs w:val="18"/>
                <w:lang w:eastAsia="zh-CN"/>
              </w:rPr>
              <w:t>gnore</w:t>
            </w:r>
          </w:p>
        </w:tc>
      </w:tr>
      <w:tr w:rsidR="002709C5" w:rsidRPr="00EA5FA7" w14:paraId="47CE14A7" w14:textId="77777777" w:rsidTr="007E03E3">
        <w:tc>
          <w:tcPr>
            <w:tcW w:w="2394" w:type="dxa"/>
            <w:tcBorders>
              <w:top w:val="single" w:sz="4" w:space="0" w:color="auto"/>
              <w:left w:val="single" w:sz="4" w:space="0" w:color="auto"/>
              <w:bottom w:val="single" w:sz="4" w:space="0" w:color="auto"/>
              <w:right w:val="single" w:sz="4" w:space="0" w:color="auto"/>
            </w:tcBorders>
          </w:tcPr>
          <w:p w14:paraId="1A3FD191" w14:textId="77777777" w:rsidR="002709C5" w:rsidRPr="00EA5FA7" w:rsidRDefault="002709C5" w:rsidP="002709C5">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D577527" w14:textId="77777777" w:rsidR="002709C5" w:rsidRPr="00EA5FA7" w:rsidRDefault="002709C5" w:rsidP="002709C5">
            <w:pPr>
              <w:pStyle w:val="TAL"/>
              <w:rPr>
                <w:rFonts w:cs="Arial"/>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362BF7"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C41718F" w14:textId="77777777" w:rsidR="002709C5" w:rsidRPr="00EA5FA7" w:rsidRDefault="002709C5" w:rsidP="002709C5">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15AE31BA"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B65794" w14:textId="77777777" w:rsidR="002709C5" w:rsidRPr="00EA5FA7" w:rsidRDefault="002709C5" w:rsidP="002709C5">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C4AACA6" w14:textId="77777777" w:rsidR="002709C5" w:rsidRPr="00EA5FA7" w:rsidRDefault="002709C5" w:rsidP="002709C5">
            <w:pPr>
              <w:pStyle w:val="TAC"/>
            </w:pPr>
            <w:r>
              <w:rPr>
                <w:rFonts w:hint="eastAsia"/>
                <w:lang w:eastAsia="zh-CN"/>
              </w:rPr>
              <w:t>i</w:t>
            </w:r>
            <w:r>
              <w:rPr>
                <w:lang w:eastAsia="zh-CN"/>
              </w:rPr>
              <w:t>gnore</w:t>
            </w:r>
          </w:p>
        </w:tc>
      </w:tr>
      <w:tr w:rsidR="002709C5" w:rsidRPr="00EA5FA7" w14:paraId="4658341B" w14:textId="77777777" w:rsidTr="007E03E3">
        <w:tc>
          <w:tcPr>
            <w:tcW w:w="2394" w:type="dxa"/>
            <w:tcBorders>
              <w:top w:val="single" w:sz="4" w:space="0" w:color="auto"/>
              <w:left w:val="single" w:sz="4" w:space="0" w:color="auto"/>
              <w:bottom w:val="single" w:sz="4" w:space="0" w:color="auto"/>
              <w:right w:val="single" w:sz="4" w:space="0" w:color="auto"/>
            </w:tcBorders>
          </w:tcPr>
          <w:p w14:paraId="47FB14EC" w14:textId="77777777" w:rsidR="002709C5" w:rsidRPr="008708C7" w:rsidRDefault="002709C5" w:rsidP="002709C5">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065E7BCD" w14:textId="77777777" w:rsidR="002709C5" w:rsidRDefault="002709C5" w:rsidP="002709C5">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71C027AF"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3BF57F6" w14:textId="77777777" w:rsidR="002709C5" w:rsidRPr="00D35F09" w:rsidRDefault="002709C5" w:rsidP="002709C5">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0E9E6E15"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F1DCE4" w14:textId="77777777" w:rsidR="002709C5" w:rsidRPr="008B6E04" w:rsidRDefault="002709C5" w:rsidP="002709C5">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FB3F8AF" w14:textId="77777777" w:rsidR="002709C5" w:rsidRDefault="002709C5" w:rsidP="002709C5">
            <w:pPr>
              <w:pStyle w:val="TAC"/>
              <w:rPr>
                <w:lang w:eastAsia="zh-CN"/>
              </w:rPr>
            </w:pPr>
            <w:r>
              <w:rPr>
                <w:rFonts w:hint="eastAsia"/>
                <w:lang w:eastAsia="zh-CN"/>
              </w:rPr>
              <w:t>i</w:t>
            </w:r>
            <w:r>
              <w:rPr>
                <w:lang w:eastAsia="zh-CN"/>
              </w:rPr>
              <w:t>gnore</w:t>
            </w:r>
          </w:p>
        </w:tc>
      </w:tr>
      <w:tr w:rsidR="002709C5" w:rsidRPr="00EA5FA7" w14:paraId="08148296" w14:textId="77777777" w:rsidTr="007E03E3">
        <w:tc>
          <w:tcPr>
            <w:tcW w:w="2394" w:type="dxa"/>
            <w:tcBorders>
              <w:top w:val="single" w:sz="4" w:space="0" w:color="auto"/>
              <w:left w:val="single" w:sz="4" w:space="0" w:color="auto"/>
              <w:bottom w:val="single" w:sz="4" w:space="0" w:color="auto"/>
              <w:right w:val="single" w:sz="4" w:space="0" w:color="auto"/>
            </w:tcBorders>
          </w:tcPr>
          <w:p w14:paraId="40D3C42E" w14:textId="77777777" w:rsidR="002709C5" w:rsidRPr="00CF426F" w:rsidRDefault="002709C5" w:rsidP="002709C5">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1719E06C" w14:textId="77777777" w:rsidR="002709C5" w:rsidRDefault="002709C5" w:rsidP="002709C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6C33C31"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E8FD0B" w14:textId="77777777" w:rsidR="002709C5" w:rsidRDefault="002709C5" w:rsidP="002709C5">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77404F48" w14:textId="77777777" w:rsidR="002709C5" w:rsidRPr="00EA5FA7" w:rsidRDefault="002709C5" w:rsidP="002709C5">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792E7783" w14:textId="77777777" w:rsidR="002709C5" w:rsidRDefault="002709C5" w:rsidP="002709C5">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6ABCE43" w14:textId="77777777" w:rsidR="002709C5" w:rsidRDefault="002709C5" w:rsidP="002709C5">
            <w:pPr>
              <w:pStyle w:val="TAC"/>
              <w:rPr>
                <w:lang w:eastAsia="zh-CN"/>
              </w:rPr>
            </w:pPr>
            <w:r>
              <w:rPr>
                <w:lang w:eastAsia="zh-CN"/>
              </w:rPr>
              <w:t>reject</w:t>
            </w:r>
          </w:p>
        </w:tc>
      </w:tr>
      <w:tr w:rsidR="002709C5" w:rsidRPr="00EA5FA7" w14:paraId="2EE97D50" w14:textId="77777777" w:rsidTr="007E03E3">
        <w:tc>
          <w:tcPr>
            <w:tcW w:w="2394" w:type="dxa"/>
            <w:tcBorders>
              <w:top w:val="single" w:sz="4" w:space="0" w:color="auto"/>
              <w:left w:val="single" w:sz="4" w:space="0" w:color="auto"/>
              <w:bottom w:val="single" w:sz="4" w:space="0" w:color="auto"/>
              <w:right w:val="single" w:sz="4" w:space="0" w:color="auto"/>
            </w:tcBorders>
          </w:tcPr>
          <w:p w14:paraId="15E26858" w14:textId="77777777" w:rsidR="002709C5" w:rsidRPr="00B62421" w:rsidRDefault="002709C5" w:rsidP="002709C5">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9C9C61F" w14:textId="77777777" w:rsidR="002709C5" w:rsidRPr="00EA5FA7" w:rsidRDefault="002709C5" w:rsidP="002709C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C2580C" w14:textId="77777777" w:rsidR="002709C5" w:rsidRPr="00EA5FA7" w:rsidRDefault="002709C5" w:rsidP="002709C5">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B89476" w14:textId="77777777" w:rsidR="002709C5" w:rsidRPr="00EA5FA7" w:rsidRDefault="002709C5" w:rsidP="002709C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2242D02"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DFA421" w14:textId="77777777" w:rsidR="002709C5" w:rsidRPr="00EA5FA7" w:rsidRDefault="002709C5" w:rsidP="002709C5">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EA87050" w14:textId="77777777" w:rsidR="002709C5" w:rsidRPr="00EA5FA7" w:rsidRDefault="002709C5" w:rsidP="002709C5">
            <w:pPr>
              <w:pStyle w:val="TAC"/>
              <w:rPr>
                <w:rFonts w:cs="Arial"/>
              </w:rPr>
            </w:pPr>
            <w:r w:rsidRPr="00EA5FA7">
              <w:t>reject</w:t>
            </w:r>
          </w:p>
        </w:tc>
      </w:tr>
      <w:tr w:rsidR="002709C5" w:rsidRPr="00EA5FA7" w14:paraId="299A7D74" w14:textId="77777777" w:rsidTr="007E03E3">
        <w:tc>
          <w:tcPr>
            <w:tcW w:w="2394" w:type="dxa"/>
            <w:tcBorders>
              <w:top w:val="single" w:sz="4" w:space="0" w:color="auto"/>
              <w:left w:val="single" w:sz="4" w:space="0" w:color="auto"/>
              <w:bottom w:val="single" w:sz="4" w:space="0" w:color="auto"/>
              <w:right w:val="single" w:sz="4" w:space="0" w:color="auto"/>
            </w:tcBorders>
          </w:tcPr>
          <w:p w14:paraId="4E792E25" w14:textId="77777777" w:rsidR="002709C5" w:rsidRPr="00B62421" w:rsidRDefault="002709C5" w:rsidP="002709C5">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9EC113E" w14:textId="77777777" w:rsidR="002709C5" w:rsidRPr="00EA5FA7" w:rsidRDefault="002709C5" w:rsidP="002709C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5E3C29" w14:textId="77777777" w:rsidR="002709C5" w:rsidRPr="00EA5FA7" w:rsidRDefault="002709C5" w:rsidP="002709C5">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A36B30F" w14:textId="77777777" w:rsidR="002709C5" w:rsidRPr="00EA5FA7" w:rsidRDefault="002709C5" w:rsidP="002709C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F8008D5"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DDFD109" w14:textId="77777777" w:rsidR="002709C5" w:rsidRPr="00EA5FA7" w:rsidRDefault="002709C5" w:rsidP="002709C5">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2E631146" w14:textId="77777777" w:rsidR="002709C5" w:rsidRPr="00EA5FA7" w:rsidRDefault="002709C5" w:rsidP="002709C5">
            <w:pPr>
              <w:pStyle w:val="TAC"/>
              <w:rPr>
                <w:rFonts w:cs="Arial"/>
              </w:rPr>
            </w:pPr>
            <w:r w:rsidRPr="00EA5FA7">
              <w:rPr>
                <w:rFonts w:cs="Arial"/>
              </w:rPr>
              <w:t>reject</w:t>
            </w:r>
          </w:p>
        </w:tc>
      </w:tr>
      <w:tr w:rsidR="002709C5" w:rsidRPr="00EA5FA7" w14:paraId="25C97C38" w14:textId="77777777" w:rsidTr="007E03E3">
        <w:tc>
          <w:tcPr>
            <w:tcW w:w="2394" w:type="dxa"/>
            <w:tcBorders>
              <w:top w:val="single" w:sz="4" w:space="0" w:color="auto"/>
              <w:left w:val="single" w:sz="4" w:space="0" w:color="auto"/>
              <w:bottom w:val="single" w:sz="4" w:space="0" w:color="auto"/>
              <w:right w:val="single" w:sz="4" w:space="0" w:color="auto"/>
            </w:tcBorders>
          </w:tcPr>
          <w:p w14:paraId="26CB8882" w14:textId="77777777" w:rsidR="002709C5" w:rsidRPr="00EA5FA7" w:rsidRDefault="002709C5" w:rsidP="002709C5">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6940B3FF" w14:textId="77777777" w:rsidR="002709C5" w:rsidRPr="00EA5FA7" w:rsidRDefault="002709C5" w:rsidP="002709C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246367E"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AA57F74" w14:textId="77777777" w:rsidR="002709C5" w:rsidRPr="00EA5FA7" w:rsidRDefault="002709C5" w:rsidP="002709C5">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0A174C67"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DAB4EE" w14:textId="77777777" w:rsidR="002709C5" w:rsidRPr="00EA5FA7" w:rsidRDefault="002709C5" w:rsidP="002709C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35BDA10" w14:textId="77777777" w:rsidR="002709C5" w:rsidRPr="00EA5FA7" w:rsidRDefault="002709C5" w:rsidP="002709C5">
            <w:pPr>
              <w:pStyle w:val="TAC"/>
              <w:rPr>
                <w:rFonts w:cs="Arial"/>
              </w:rPr>
            </w:pPr>
          </w:p>
        </w:tc>
      </w:tr>
      <w:tr w:rsidR="002709C5" w:rsidRPr="00EA5FA7" w14:paraId="50D9B805" w14:textId="77777777" w:rsidTr="007E03E3">
        <w:tc>
          <w:tcPr>
            <w:tcW w:w="2394" w:type="dxa"/>
          </w:tcPr>
          <w:p w14:paraId="3DAF331B" w14:textId="77777777" w:rsidR="002709C5" w:rsidRPr="00B62421" w:rsidRDefault="002709C5" w:rsidP="002709C5">
            <w:pPr>
              <w:pStyle w:val="TAL"/>
              <w:rPr>
                <w:b/>
                <w:bCs/>
              </w:rPr>
            </w:pPr>
            <w:r w:rsidRPr="00B62421">
              <w:rPr>
                <w:b/>
                <w:bCs/>
              </w:rPr>
              <w:t>DRB to Be Released List</w:t>
            </w:r>
          </w:p>
        </w:tc>
        <w:tc>
          <w:tcPr>
            <w:tcW w:w="1260" w:type="dxa"/>
          </w:tcPr>
          <w:p w14:paraId="05486695" w14:textId="77777777" w:rsidR="002709C5" w:rsidRPr="00EA5FA7" w:rsidRDefault="002709C5" w:rsidP="002709C5">
            <w:pPr>
              <w:pStyle w:val="TAL"/>
              <w:rPr>
                <w:lang w:eastAsia="zh-CN"/>
              </w:rPr>
            </w:pPr>
          </w:p>
        </w:tc>
        <w:tc>
          <w:tcPr>
            <w:tcW w:w="1247" w:type="dxa"/>
          </w:tcPr>
          <w:p w14:paraId="45941874" w14:textId="77777777" w:rsidR="002709C5" w:rsidRPr="00EA5FA7" w:rsidRDefault="002709C5" w:rsidP="002709C5">
            <w:pPr>
              <w:pStyle w:val="TAL"/>
              <w:rPr>
                <w:i/>
              </w:rPr>
            </w:pPr>
            <w:r w:rsidRPr="00EA5FA7">
              <w:rPr>
                <w:i/>
              </w:rPr>
              <w:t>0..1</w:t>
            </w:r>
          </w:p>
        </w:tc>
        <w:tc>
          <w:tcPr>
            <w:tcW w:w="1260" w:type="dxa"/>
          </w:tcPr>
          <w:p w14:paraId="5D7AE811" w14:textId="77777777" w:rsidR="002709C5" w:rsidRPr="00EA5FA7" w:rsidRDefault="002709C5" w:rsidP="002709C5">
            <w:pPr>
              <w:pStyle w:val="TAL"/>
            </w:pPr>
          </w:p>
        </w:tc>
        <w:tc>
          <w:tcPr>
            <w:tcW w:w="1762" w:type="dxa"/>
          </w:tcPr>
          <w:p w14:paraId="4F25AA6B" w14:textId="77777777" w:rsidR="002709C5" w:rsidRPr="00EA5FA7" w:rsidRDefault="002709C5" w:rsidP="002709C5">
            <w:pPr>
              <w:pStyle w:val="TAL"/>
            </w:pPr>
          </w:p>
        </w:tc>
        <w:tc>
          <w:tcPr>
            <w:tcW w:w="1288" w:type="dxa"/>
          </w:tcPr>
          <w:p w14:paraId="7307A754" w14:textId="77777777" w:rsidR="002709C5" w:rsidRPr="00EA5FA7" w:rsidRDefault="002709C5" w:rsidP="002709C5">
            <w:pPr>
              <w:pStyle w:val="TAC"/>
              <w:rPr>
                <w:rFonts w:eastAsia="MS Mincho"/>
              </w:rPr>
            </w:pPr>
            <w:r w:rsidRPr="00EA5FA7">
              <w:rPr>
                <w:rFonts w:eastAsia="MS Mincho"/>
              </w:rPr>
              <w:t>YES</w:t>
            </w:r>
          </w:p>
        </w:tc>
        <w:tc>
          <w:tcPr>
            <w:tcW w:w="1274" w:type="dxa"/>
          </w:tcPr>
          <w:p w14:paraId="07AB4744" w14:textId="77777777" w:rsidR="002709C5" w:rsidRPr="00EA5FA7" w:rsidRDefault="002709C5" w:rsidP="002709C5">
            <w:pPr>
              <w:pStyle w:val="TAC"/>
            </w:pPr>
            <w:r w:rsidRPr="00EA5FA7">
              <w:t>reject</w:t>
            </w:r>
          </w:p>
        </w:tc>
      </w:tr>
      <w:tr w:rsidR="002709C5" w:rsidRPr="00EA5FA7" w14:paraId="33D25B3D" w14:textId="77777777" w:rsidTr="007E03E3">
        <w:trPr>
          <w:trHeight w:val="138"/>
        </w:trPr>
        <w:tc>
          <w:tcPr>
            <w:tcW w:w="2394" w:type="dxa"/>
          </w:tcPr>
          <w:p w14:paraId="4B757A1F" w14:textId="77777777" w:rsidR="002709C5" w:rsidRPr="00B62421" w:rsidRDefault="002709C5" w:rsidP="002709C5">
            <w:pPr>
              <w:pStyle w:val="TAL"/>
              <w:ind w:left="102"/>
              <w:rPr>
                <w:rFonts w:cs="Arial"/>
                <w:b/>
                <w:bCs/>
              </w:rPr>
            </w:pPr>
            <w:r w:rsidRPr="00B62421">
              <w:rPr>
                <w:rFonts w:cs="Arial"/>
                <w:b/>
                <w:bCs/>
              </w:rPr>
              <w:t>&gt;DRB to Be Released Item IEs</w:t>
            </w:r>
          </w:p>
        </w:tc>
        <w:tc>
          <w:tcPr>
            <w:tcW w:w="1260" w:type="dxa"/>
          </w:tcPr>
          <w:p w14:paraId="74DADD16" w14:textId="77777777" w:rsidR="002709C5" w:rsidRPr="00EA5FA7" w:rsidRDefault="002709C5" w:rsidP="002709C5">
            <w:pPr>
              <w:pStyle w:val="TAL"/>
              <w:rPr>
                <w:rFonts w:cs="Arial"/>
              </w:rPr>
            </w:pPr>
          </w:p>
        </w:tc>
        <w:tc>
          <w:tcPr>
            <w:tcW w:w="1247" w:type="dxa"/>
          </w:tcPr>
          <w:p w14:paraId="0B608F6E" w14:textId="77777777" w:rsidR="002709C5" w:rsidRPr="00EA5FA7" w:rsidRDefault="002709C5" w:rsidP="002709C5">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14:paraId="126B1AF2" w14:textId="77777777" w:rsidR="002709C5" w:rsidRPr="00EA5FA7" w:rsidRDefault="002709C5" w:rsidP="002709C5">
            <w:pPr>
              <w:pStyle w:val="TAL"/>
              <w:rPr>
                <w:rFonts w:cs="Arial"/>
              </w:rPr>
            </w:pPr>
          </w:p>
        </w:tc>
        <w:tc>
          <w:tcPr>
            <w:tcW w:w="1762" w:type="dxa"/>
          </w:tcPr>
          <w:p w14:paraId="31F5814B" w14:textId="77777777" w:rsidR="002709C5" w:rsidRPr="00EA5FA7" w:rsidRDefault="002709C5" w:rsidP="002709C5">
            <w:pPr>
              <w:pStyle w:val="TAL"/>
              <w:rPr>
                <w:rFonts w:cs="Arial"/>
              </w:rPr>
            </w:pPr>
          </w:p>
        </w:tc>
        <w:tc>
          <w:tcPr>
            <w:tcW w:w="1288" w:type="dxa"/>
          </w:tcPr>
          <w:p w14:paraId="326DE9BF" w14:textId="77777777" w:rsidR="002709C5" w:rsidRPr="00EA5FA7" w:rsidRDefault="002709C5" w:rsidP="002709C5">
            <w:pPr>
              <w:pStyle w:val="TAC"/>
              <w:rPr>
                <w:rFonts w:eastAsia="MS Mincho" w:cs="Arial"/>
              </w:rPr>
            </w:pPr>
            <w:r w:rsidRPr="00EA5FA7">
              <w:rPr>
                <w:rFonts w:eastAsia="MS Mincho" w:cs="Arial"/>
              </w:rPr>
              <w:t>EACH</w:t>
            </w:r>
          </w:p>
        </w:tc>
        <w:tc>
          <w:tcPr>
            <w:tcW w:w="1274" w:type="dxa"/>
          </w:tcPr>
          <w:p w14:paraId="3DAD1383" w14:textId="77777777" w:rsidR="002709C5" w:rsidRPr="00EA5FA7" w:rsidRDefault="002709C5" w:rsidP="002709C5">
            <w:pPr>
              <w:pStyle w:val="TAC"/>
              <w:rPr>
                <w:rFonts w:cs="Arial"/>
              </w:rPr>
            </w:pPr>
            <w:r w:rsidRPr="00EA5FA7">
              <w:rPr>
                <w:rFonts w:cs="Arial"/>
              </w:rPr>
              <w:t>reject</w:t>
            </w:r>
          </w:p>
        </w:tc>
      </w:tr>
      <w:tr w:rsidR="002709C5" w:rsidRPr="00EA5FA7" w14:paraId="4C5C22CB" w14:textId="77777777" w:rsidTr="007E03E3">
        <w:tc>
          <w:tcPr>
            <w:tcW w:w="2394" w:type="dxa"/>
          </w:tcPr>
          <w:p w14:paraId="2802F40D" w14:textId="77777777" w:rsidR="002709C5" w:rsidRPr="00EA5FA7" w:rsidRDefault="002709C5" w:rsidP="002709C5">
            <w:pPr>
              <w:pStyle w:val="TAL"/>
              <w:ind w:left="198"/>
            </w:pPr>
            <w:r w:rsidRPr="00EA5FA7">
              <w:t>&gt;&gt;DRB ID</w:t>
            </w:r>
          </w:p>
        </w:tc>
        <w:tc>
          <w:tcPr>
            <w:tcW w:w="1260" w:type="dxa"/>
          </w:tcPr>
          <w:p w14:paraId="145955BE" w14:textId="77777777" w:rsidR="002709C5" w:rsidRPr="00EA5FA7" w:rsidRDefault="002709C5" w:rsidP="002709C5">
            <w:pPr>
              <w:pStyle w:val="TAL"/>
            </w:pPr>
            <w:r w:rsidRPr="00EA5FA7">
              <w:t>M</w:t>
            </w:r>
          </w:p>
        </w:tc>
        <w:tc>
          <w:tcPr>
            <w:tcW w:w="1247" w:type="dxa"/>
          </w:tcPr>
          <w:p w14:paraId="423B0448" w14:textId="77777777" w:rsidR="002709C5" w:rsidRPr="00EA5FA7" w:rsidRDefault="002709C5" w:rsidP="002709C5">
            <w:pPr>
              <w:pStyle w:val="TAL"/>
              <w:rPr>
                <w:b/>
                <w:i/>
              </w:rPr>
            </w:pPr>
          </w:p>
        </w:tc>
        <w:tc>
          <w:tcPr>
            <w:tcW w:w="1260" w:type="dxa"/>
          </w:tcPr>
          <w:p w14:paraId="6D202914" w14:textId="77777777" w:rsidR="002709C5" w:rsidRPr="00EA5FA7" w:rsidRDefault="002709C5" w:rsidP="002709C5">
            <w:pPr>
              <w:pStyle w:val="TAL"/>
            </w:pPr>
            <w:r w:rsidRPr="00EA5FA7">
              <w:t>9.3.1.8</w:t>
            </w:r>
          </w:p>
        </w:tc>
        <w:tc>
          <w:tcPr>
            <w:tcW w:w="1762" w:type="dxa"/>
          </w:tcPr>
          <w:p w14:paraId="05D4C5D3" w14:textId="77777777" w:rsidR="002709C5" w:rsidRPr="00EA5FA7" w:rsidRDefault="002709C5" w:rsidP="002709C5">
            <w:pPr>
              <w:pStyle w:val="TAL"/>
            </w:pPr>
          </w:p>
        </w:tc>
        <w:tc>
          <w:tcPr>
            <w:tcW w:w="1288" w:type="dxa"/>
          </w:tcPr>
          <w:p w14:paraId="4EB5F64F" w14:textId="77777777" w:rsidR="002709C5" w:rsidRPr="00EA5FA7" w:rsidRDefault="002709C5" w:rsidP="002709C5">
            <w:pPr>
              <w:pStyle w:val="TAC"/>
              <w:rPr>
                <w:rFonts w:cs="Arial"/>
              </w:rPr>
            </w:pPr>
            <w:r w:rsidRPr="00EA5FA7">
              <w:rPr>
                <w:rFonts w:cs="Arial"/>
              </w:rPr>
              <w:t>-</w:t>
            </w:r>
          </w:p>
        </w:tc>
        <w:tc>
          <w:tcPr>
            <w:tcW w:w="1274" w:type="dxa"/>
          </w:tcPr>
          <w:p w14:paraId="35B7198E" w14:textId="77777777" w:rsidR="002709C5" w:rsidRPr="00EA5FA7" w:rsidRDefault="002709C5" w:rsidP="002709C5">
            <w:pPr>
              <w:pStyle w:val="TAC"/>
              <w:rPr>
                <w:rFonts w:cs="Arial"/>
              </w:rPr>
            </w:pPr>
          </w:p>
        </w:tc>
      </w:tr>
      <w:tr w:rsidR="002709C5" w:rsidRPr="00EA5FA7" w14:paraId="75131825" w14:textId="77777777" w:rsidTr="007E03E3">
        <w:tc>
          <w:tcPr>
            <w:tcW w:w="2394" w:type="dxa"/>
          </w:tcPr>
          <w:p w14:paraId="05AFA728" w14:textId="77777777" w:rsidR="002709C5" w:rsidRPr="00EA5FA7" w:rsidRDefault="002709C5" w:rsidP="002709C5">
            <w:pPr>
              <w:pStyle w:val="TAL"/>
            </w:pPr>
            <w:r w:rsidRPr="00EA5FA7">
              <w:t>Inactivity Monitoring Request</w:t>
            </w:r>
          </w:p>
        </w:tc>
        <w:tc>
          <w:tcPr>
            <w:tcW w:w="1260" w:type="dxa"/>
          </w:tcPr>
          <w:p w14:paraId="3EAC621A" w14:textId="77777777" w:rsidR="002709C5" w:rsidRPr="00EA5FA7" w:rsidRDefault="002709C5" w:rsidP="002709C5">
            <w:pPr>
              <w:pStyle w:val="TAL"/>
            </w:pPr>
            <w:r w:rsidRPr="00EA5FA7">
              <w:t>O</w:t>
            </w:r>
          </w:p>
        </w:tc>
        <w:tc>
          <w:tcPr>
            <w:tcW w:w="1247" w:type="dxa"/>
          </w:tcPr>
          <w:p w14:paraId="763C5E9A" w14:textId="77777777" w:rsidR="002709C5" w:rsidRPr="00EA5FA7" w:rsidRDefault="002709C5" w:rsidP="002709C5">
            <w:pPr>
              <w:pStyle w:val="TAL"/>
              <w:rPr>
                <w:b/>
                <w:i/>
              </w:rPr>
            </w:pPr>
          </w:p>
        </w:tc>
        <w:tc>
          <w:tcPr>
            <w:tcW w:w="1260" w:type="dxa"/>
          </w:tcPr>
          <w:p w14:paraId="05062E03" w14:textId="77777777" w:rsidR="002709C5" w:rsidRPr="00EA5FA7" w:rsidRDefault="002709C5" w:rsidP="002709C5">
            <w:pPr>
              <w:pStyle w:val="TAL"/>
            </w:pPr>
            <w:r w:rsidRPr="00EA5FA7">
              <w:t>ENUMERATED (true, ...)</w:t>
            </w:r>
          </w:p>
        </w:tc>
        <w:tc>
          <w:tcPr>
            <w:tcW w:w="1762" w:type="dxa"/>
          </w:tcPr>
          <w:p w14:paraId="591FEA80" w14:textId="77777777" w:rsidR="002709C5" w:rsidRPr="00EA5FA7" w:rsidRDefault="002709C5" w:rsidP="002709C5">
            <w:pPr>
              <w:pStyle w:val="TAL"/>
            </w:pPr>
          </w:p>
        </w:tc>
        <w:tc>
          <w:tcPr>
            <w:tcW w:w="1288" w:type="dxa"/>
          </w:tcPr>
          <w:p w14:paraId="3874204B" w14:textId="77777777" w:rsidR="002709C5" w:rsidRPr="00EA5FA7" w:rsidRDefault="002709C5" w:rsidP="002709C5">
            <w:pPr>
              <w:pStyle w:val="TAC"/>
              <w:rPr>
                <w:rFonts w:cs="Arial"/>
              </w:rPr>
            </w:pPr>
            <w:r w:rsidRPr="00EA5FA7">
              <w:rPr>
                <w:rFonts w:cs="Arial"/>
              </w:rPr>
              <w:t>YES</w:t>
            </w:r>
          </w:p>
        </w:tc>
        <w:tc>
          <w:tcPr>
            <w:tcW w:w="1274" w:type="dxa"/>
          </w:tcPr>
          <w:p w14:paraId="5A07B762" w14:textId="77777777" w:rsidR="002709C5" w:rsidRPr="00EA5FA7" w:rsidRDefault="002709C5" w:rsidP="002709C5">
            <w:pPr>
              <w:pStyle w:val="TAC"/>
              <w:rPr>
                <w:rFonts w:cs="Arial"/>
              </w:rPr>
            </w:pPr>
            <w:r w:rsidRPr="00EA5FA7">
              <w:rPr>
                <w:rFonts w:cs="Arial"/>
              </w:rPr>
              <w:t>reject</w:t>
            </w:r>
          </w:p>
        </w:tc>
      </w:tr>
      <w:tr w:rsidR="002709C5" w:rsidRPr="00EA5FA7" w14:paraId="0E3A6946" w14:textId="77777777" w:rsidTr="007E03E3">
        <w:tc>
          <w:tcPr>
            <w:tcW w:w="2394" w:type="dxa"/>
          </w:tcPr>
          <w:p w14:paraId="789232B5" w14:textId="77777777" w:rsidR="002709C5" w:rsidRPr="00EA5FA7" w:rsidRDefault="002709C5" w:rsidP="002709C5">
            <w:pPr>
              <w:pStyle w:val="TAL"/>
            </w:pPr>
            <w:r w:rsidRPr="00EA5FA7">
              <w:t>RAT-Frequency Priority Information</w:t>
            </w:r>
          </w:p>
        </w:tc>
        <w:tc>
          <w:tcPr>
            <w:tcW w:w="1260" w:type="dxa"/>
          </w:tcPr>
          <w:p w14:paraId="1BB03FEB" w14:textId="77777777" w:rsidR="002709C5" w:rsidRPr="00EA5FA7" w:rsidRDefault="002709C5" w:rsidP="002709C5">
            <w:pPr>
              <w:pStyle w:val="TAL"/>
            </w:pPr>
            <w:r w:rsidRPr="00EA5FA7">
              <w:t>O</w:t>
            </w:r>
          </w:p>
        </w:tc>
        <w:tc>
          <w:tcPr>
            <w:tcW w:w="1247" w:type="dxa"/>
          </w:tcPr>
          <w:p w14:paraId="5390DF14" w14:textId="77777777" w:rsidR="002709C5" w:rsidRPr="00EA5FA7" w:rsidRDefault="002709C5" w:rsidP="002709C5">
            <w:pPr>
              <w:pStyle w:val="TAL"/>
              <w:rPr>
                <w:b/>
                <w:i/>
              </w:rPr>
            </w:pPr>
          </w:p>
        </w:tc>
        <w:tc>
          <w:tcPr>
            <w:tcW w:w="1260" w:type="dxa"/>
          </w:tcPr>
          <w:p w14:paraId="77CAF1C1" w14:textId="77777777" w:rsidR="002709C5" w:rsidRPr="00EA5FA7" w:rsidRDefault="002709C5" w:rsidP="002709C5">
            <w:pPr>
              <w:pStyle w:val="TAL"/>
            </w:pPr>
            <w:r w:rsidRPr="00EA5FA7">
              <w:t>9.3.1.34</w:t>
            </w:r>
          </w:p>
        </w:tc>
        <w:tc>
          <w:tcPr>
            <w:tcW w:w="1762" w:type="dxa"/>
          </w:tcPr>
          <w:p w14:paraId="3FA9841B" w14:textId="77777777" w:rsidR="002709C5" w:rsidRPr="00EA5FA7" w:rsidRDefault="002709C5" w:rsidP="002709C5">
            <w:pPr>
              <w:pStyle w:val="TAL"/>
            </w:pPr>
          </w:p>
        </w:tc>
        <w:tc>
          <w:tcPr>
            <w:tcW w:w="1288" w:type="dxa"/>
          </w:tcPr>
          <w:p w14:paraId="653DD78C" w14:textId="77777777" w:rsidR="002709C5" w:rsidRPr="00EA5FA7" w:rsidRDefault="002709C5" w:rsidP="002709C5">
            <w:pPr>
              <w:pStyle w:val="TAC"/>
              <w:rPr>
                <w:rFonts w:cs="Arial"/>
              </w:rPr>
            </w:pPr>
            <w:r w:rsidRPr="00EA5FA7">
              <w:rPr>
                <w:rFonts w:cs="Arial"/>
              </w:rPr>
              <w:t>YES</w:t>
            </w:r>
          </w:p>
        </w:tc>
        <w:tc>
          <w:tcPr>
            <w:tcW w:w="1274" w:type="dxa"/>
          </w:tcPr>
          <w:p w14:paraId="10830A9A" w14:textId="77777777" w:rsidR="002709C5" w:rsidRPr="00EA5FA7" w:rsidRDefault="002709C5" w:rsidP="002709C5">
            <w:pPr>
              <w:pStyle w:val="TAC"/>
              <w:rPr>
                <w:rFonts w:cs="Arial"/>
              </w:rPr>
            </w:pPr>
            <w:r w:rsidRPr="00EA5FA7">
              <w:rPr>
                <w:rFonts w:cs="Arial"/>
              </w:rPr>
              <w:t>reject</w:t>
            </w:r>
          </w:p>
        </w:tc>
      </w:tr>
      <w:tr w:rsidR="002709C5" w:rsidRPr="00EA5FA7" w14:paraId="7BF2A8A7" w14:textId="77777777" w:rsidTr="007E03E3">
        <w:tc>
          <w:tcPr>
            <w:tcW w:w="2394" w:type="dxa"/>
            <w:tcBorders>
              <w:top w:val="single" w:sz="4" w:space="0" w:color="auto"/>
              <w:left w:val="single" w:sz="4" w:space="0" w:color="auto"/>
              <w:bottom w:val="single" w:sz="4" w:space="0" w:color="auto"/>
              <w:right w:val="single" w:sz="4" w:space="0" w:color="auto"/>
            </w:tcBorders>
          </w:tcPr>
          <w:p w14:paraId="71E5662A" w14:textId="77777777" w:rsidR="002709C5" w:rsidRPr="00EA5FA7" w:rsidDel="004A1B3A" w:rsidRDefault="002709C5" w:rsidP="002709C5">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88D3AE5"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D190A61"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B00501" w14:textId="77777777" w:rsidR="002709C5" w:rsidRPr="00EA5FA7" w:rsidDel="004A1B3A" w:rsidRDefault="002709C5" w:rsidP="002709C5">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14:paraId="5FBCC211"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676DE3AF"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C4A4C9" w14:textId="77777777" w:rsidR="002709C5" w:rsidRPr="00EA5FA7" w:rsidRDefault="002709C5" w:rsidP="002709C5">
            <w:pPr>
              <w:pStyle w:val="TAC"/>
              <w:rPr>
                <w:rFonts w:cs="Arial"/>
              </w:rPr>
            </w:pPr>
            <w:r w:rsidRPr="00EA5FA7">
              <w:rPr>
                <w:rFonts w:cs="Arial"/>
              </w:rPr>
              <w:t>ignore</w:t>
            </w:r>
          </w:p>
        </w:tc>
      </w:tr>
      <w:tr w:rsidR="002709C5" w:rsidRPr="00EA5FA7" w14:paraId="1201CA85" w14:textId="77777777" w:rsidTr="007E03E3">
        <w:tc>
          <w:tcPr>
            <w:tcW w:w="2394" w:type="dxa"/>
            <w:tcBorders>
              <w:top w:val="single" w:sz="4" w:space="0" w:color="auto"/>
              <w:left w:val="single" w:sz="4" w:space="0" w:color="auto"/>
              <w:bottom w:val="single" w:sz="4" w:space="0" w:color="auto"/>
              <w:right w:val="single" w:sz="4" w:space="0" w:color="auto"/>
            </w:tcBorders>
          </w:tcPr>
          <w:p w14:paraId="273D15C4" w14:textId="77777777" w:rsidR="002709C5" w:rsidRPr="00EA5FA7" w:rsidRDefault="002709C5" w:rsidP="002709C5">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6D78C6DC"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D71CAC6"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17CFAA7" w14:textId="77777777" w:rsidR="002709C5" w:rsidRPr="00EA5FA7" w:rsidRDefault="002709C5" w:rsidP="002709C5">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52A8A1A6"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A4E3400"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52D9D8C" w14:textId="77777777" w:rsidR="002709C5" w:rsidRPr="00EA5FA7" w:rsidRDefault="002709C5" w:rsidP="002709C5">
            <w:pPr>
              <w:pStyle w:val="TAC"/>
              <w:rPr>
                <w:rFonts w:cs="Arial"/>
              </w:rPr>
            </w:pPr>
            <w:r w:rsidRPr="00EA5FA7">
              <w:rPr>
                <w:rFonts w:cs="Arial"/>
              </w:rPr>
              <w:t>ignore</w:t>
            </w:r>
          </w:p>
        </w:tc>
      </w:tr>
      <w:tr w:rsidR="002709C5" w:rsidRPr="00EA5FA7" w14:paraId="3AE7BDF5" w14:textId="77777777" w:rsidTr="007E03E3">
        <w:tc>
          <w:tcPr>
            <w:tcW w:w="2394" w:type="dxa"/>
            <w:tcBorders>
              <w:top w:val="single" w:sz="4" w:space="0" w:color="auto"/>
              <w:left w:val="single" w:sz="4" w:space="0" w:color="auto"/>
              <w:bottom w:val="single" w:sz="4" w:space="0" w:color="auto"/>
              <w:right w:val="single" w:sz="4" w:space="0" w:color="auto"/>
            </w:tcBorders>
          </w:tcPr>
          <w:p w14:paraId="69C30ECE" w14:textId="77777777" w:rsidR="002709C5" w:rsidRPr="00EA5FA7" w:rsidRDefault="002709C5" w:rsidP="002709C5">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B1BE167"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7A3342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B15F45F" w14:textId="77777777" w:rsidR="002709C5" w:rsidRPr="00EA5FA7" w:rsidRDefault="002709C5" w:rsidP="002709C5">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244CBFBF"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F64D70F"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9B17AA" w14:textId="77777777" w:rsidR="002709C5" w:rsidRPr="00EA5FA7" w:rsidRDefault="002709C5" w:rsidP="002709C5">
            <w:pPr>
              <w:pStyle w:val="TAC"/>
              <w:rPr>
                <w:rFonts w:cs="Arial"/>
              </w:rPr>
            </w:pPr>
            <w:r w:rsidRPr="00EA5FA7">
              <w:rPr>
                <w:rFonts w:cs="Arial"/>
              </w:rPr>
              <w:t>ignore</w:t>
            </w:r>
          </w:p>
        </w:tc>
      </w:tr>
      <w:tr w:rsidR="002709C5" w:rsidRPr="00EA5FA7" w14:paraId="31A5AF34" w14:textId="77777777" w:rsidTr="007E03E3">
        <w:tc>
          <w:tcPr>
            <w:tcW w:w="2394" w:type="dxa"/>
            <w:tcBorders>
              <w:top w:val="single" w:sz="4" w:space="0" w:color="auto"/>
              <w:left w:val="single" w:sz="4" w:space="0" w:color="auto"/>
              <w:bottom w:val="single" w:sz="4" w:space="0" w:color="auto"/>
              <w:right w:val="single" w:sz="4" w:space="0" w:color="auto"/>
            </w:tcBorders>
          </w:tcPr>
          <w:p w14:paraId="676F3ABD" w14:textId="77777777" w:rsidR="002709C5" w:rsidRPr="00EA5FA7" w:rsidRDefault="002709C5" w:rsidP="002709C5">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312D6397"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5526628"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525DF41" w14:textId="77777777" w:rsidR="002709C5" w:rsidRPr="00EA5FA7" w:rsidRDefault="002709C5" w:rsidP="002709C5">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8F28879" w14:textId="77777777" w:rsidR="002709C5" w:rsidRPr="00EA5FA7" w:rsidRDefault="002709C5" w:rsidP="002709C5">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B6A44D9" w14:textId="77777777" w:rsidR="002709C5" w:rsidRPr="00EA5FA7" w:rsidRDefault="002709C5" w:rsidP="002709C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E03032" w14:textId="77777777" w:rsidR="002709C5" w:rsidRPr="00EA5FA7" w:rsidRDefault="002709C5" w:rsidP="002709C5">
            <w:pPr>
              <w:pStyle w:val="TAC"/>
            </w:pPr>
            <w:r w:rsidRPr="00EA5FA7">
              <w:t>reject</w:t>
            </w:r>
          </w:p>
        </w:tc>
      </w:tr>
      <w:tr w:rsidR="002709C5" w:rsidRPr="00EA5FA7" w14:paraId="2F4A45F9" w14:textId="77777777" w:rsidTr="007E03E3">
        <w:tc>
          <w:tcPr>
            <w:tcW w:w="2394" w:type="dxa"/>
          </w:tcPr>
          <w:p w14:paraId="3C3F2AD8" w14:textId="77777777" w:rsidR="002709C5" w:rsidRPr="00EA5FA7" w:rsidRDefault="002709C5" w:rsidP="002709C5">
            <w:pPr>
              <w:pStyle w:val="TAL"/>
              <w:rPr>
                <w:noProof/>
              </w:rPr>
            </w:pPr>
            <w:r w:rsidRPr="00EA5FA7">
              <w:rPr>
                <w:noProof/>
              </w:rPr>
              <w:t>gNB-DU UE Aggregate Maximum Bit Rate Uplink</w:t>
            </w:r>
          </w:p>
        </w:tc>
        <w:tc>
          <w:tcPr>
            <w:tcW w:w="1260" w:type="dxa"/>
          </w:tcPr>
          <w:p w14:paraId="5E5B68D9" w14:textId="77777777" w:rsidR="002709C5" w:rsidRPr="00EA5FA7" w:rsidRDefault="002709C5" w:rsidP="002709C5">
            <w:pPr>
              <w:pStyle w:val="TAL"/>
              <w:rPr>
                <w:noProof/>
              </w:rPr>
            </w:pPr>
            <w:r w:rsidRPr="00EA5FA7">
              <w:rPr>
                <w:noProof/>
              </w:rPr>
              <w:t>O</w:t>
            </w:r>
          </w:p>
        </w:tc>
        <w:tc>
          <w:tcPr>
            <w:tcW w:w="1247" w:type="dxa"/>
          </w:tcPr>
          <w:p w14:paraId="73D23880" w14:textId="77777777" w:rsidR="002709C5" w:rsidRPr="00EA5FA7" w:rsidRDefault="002709C5" w:rsidP="002709C5">
            <w:pPr>
              <w:pStyle w:val="TAL"/>
              <w:rPr>
                <w:b/>
                <w:i/>
                <w:noProof/>
              </w:rPr>
            </w:pPr>
          </w:p>
        </w:tc>
        <w:tc>
          <w:tcPr>
            <w:tcW w:w="1260" w:type="dxa"/>
          </w:tcPr>
          <w:p w14:paraId="62CE8760" w14:textId="77777777" w:rsidR="002709C5" w:rsidRPr="00EA5FA7" w:rsidRDefault="002709C5" w:rsidP="002709C5">
            <w:pPr>
              <w:pStyle w:val="TAL"/>
              <w:rPr>
                <w:noProof/>
              </w:rPr>
            </w:pPr>
            <w:r w:rsidRPr="00EA5FA7">
              <w:rPr>
                <w:noProof/>
              </w:rPr>
              <w:t>Bit Rate 9.3.1.22</w:t>
            </w:r>
          </w:p>
        </w:tc>
        <w:tc>
          <w:tcPr>
            <w:tcW w:w="1762" w:type="dxa"/>
          </w:tcPr>
          <w:p w14:paraId="282C57E6" w14:textId="77777777" w:rsidR="002709C5" w:rsidRPr="00EA5FA7" w:rsidRDefault="002709C5" w:rsidP="002709C5">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4834ED38" w14:textId="77777777" w:rsidR="002709C5" w:rsidRPr="00EA5FA7" w:rsidRDefault="002709C5" w:rsidP="002709C5">
            <w:pPr>
              <w:pStyle w:val="TAC"/>
              <w:rPr>
                <w:rFonts w:cs="Arial"/>
                <w:noProof/>
              </w:rPr>
            </w:pPr>
            <w:r w:rsidRPr="00EA5FA7">
              <w:rPr>
                <w:rFonts w:cs="Arial"/>
                <w:noProof/>
              </w:rPr>
              <w:t>YES</w:t>
            </w:r>
          </w:p>
        </w:tc>
        <w:tc>
          <w:tcPr>
            <w:tcW w:w="1274" w:type="dxa"/>
          </w:tcPr>
          <w:p w14:paraId="317D4EF1" w14:textId="77777777" w:rsidR="002709C5" w:rsidRPr="00EA5FA7" w:rsidRDefault="002709C5" w:rsidP="002709C5">
            <w:pPr>
              <w:pStyle w:val="TAC"/>
              <w:rPr>
                <w:rFonts w:cs="Arial"/>
                <w:noProof/>
              </w:rPr>
            </w:pPr>
            <w:r w:rsidRPr="00EA5FA7">
              <w:rPr>
                <w:rFonts w:cs="Arial"/>
                <w:noProof/>
              </w:rPr>
              <w:t>ignore</w:t>
            </w:r>
          </w:p>
        </w:tc>
      </w:tr>
      <w:tr w:rsidR="002709C5" w:rsidRPr="00EA5FA7" w14:paraId="3359EEC4" w14:textId="77777777" w:rsidTr="007E03E3">
        <w:tc>
          <w:tcPr>
            <w:tcW w:w="2394" w:type="dxa"/>
            <w:tcBorders>
              <w:top w:val="single" w:sz="4" w:space="0" w:color="auto"/>
              <w:left w:val="single" w:sz="4" w:space="0" w:color="auto"/>
              <w:bottom w:val="single" w:sz="4" w:space="0" w:color="auto"/>
              <w:right w:val="single" w:sz="4" w:space="0" w:color="auto"/>
            </w:tcBorders>
          </w:tcPr>
          <w:p w14:paraId="4F6B33CD" w14:textId="77777777" w:rsidR="002709C5" w:rsidRPr="00EA5FA7" w:rsidRDefault="002709C5" w:rsidP="002709C5">
            <w:pPr>
              <w:pStyle w:val="TAL"/>
              <w:rPr>
                <w:rFonts w:eastAsia="Batang"/>
                <w:bCs/>
              </w:rPr>
            </w:pPr>
            <w:r w:rsidRPr="00EA5FA7">
              <w:rPr>
                <w:rFonts w:eastAsia="Batang"/>
                <w:bCs/>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5EAF3136"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FFDA7C" w14:textId="77777777" w:rsidR="002709C5" w:rsidRPr="00EA5FA7" w:rsidRDefault="002709C5" w:rsidP="002709C5">
            <w:pPr>
              <w:pStyle w:val="TAL"/>
            </w:pPr>
          </w:p>
        </w:tc>
        <w:tc>
          <w:tcPr>
            <w:tcW w:w="1260" w:type="dxa"/>
            <w:tcBorders>
              <w:top w:val="single" w:sz="4" w:space="0" w:color="auto"/>
              <w:left w:val="single" w:sz="4" w:space="0" w:color="auto"/>
              <w:bottom w:val="single" w:sz="4" w:space="0" w:color="auto"/>
              <w:right w:val="single" w:sz="4" w:space="0" w:color="auto"/>
            </w:tcBorders>
          </w:tcPr>
          <w:p w14:paraId="4F6D6FCF" w14:textId="77777777" w:rsidR="002709C5" w:rsidRPr="00EA5FA7" w:rsidRDefault="002709C5" w:rsidP="002709C5">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34672AD9" w14:textId="77777777" w:rsidR="002709C5" w:rsidRPr="00EA5FA7" w:rsidRDefault="002709C5" w:rsidP="002709C5">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4E39EB8" w14:textId="77777777" w:rsidR="002709C5" w:rsidRPr="00EA5FA7" w:rsidRDefault="002709C5" w:rsidP="002709C5">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4CFB84" w14:textId="77777777" w:rsidR="002709C5" w:rsidRPr="00EA5FA7" w:rsidRDefault="002709C5" w:rsidP="002709C5">
            <w:pPr>
              <w:pStyle w:val="TAC"/>
              <w:rPr>
                <w:lang w:eastAsia="zh-CN"/>
              </w:rPr>
            </w:pPr>
            <w:r w:rsidRPr="00EA5FA7">
              <w:rPr>
                <w:lang w:eastAsia="zh-CN"/>
              </w:rPr>
              <w:t>ignore</w:t>
            </w:r>
          </w:p>
        </w:tc>
      </w:tr>
      <w:tr w:rsidR="002709C5" w:rsidRPr="00EA5FA7" w14:paraId="32F09979" w14:textId="77777777" w:rsidTr="007E03E3">
        <w:tc>
          <w:tcPr>
            <w:tcW w:w="2394" w:type="dxa"/>
            <w:tcBorders>
              <w:top w:val="single" w:sz="4" w:space="0" w:color="auto"/>
              <w:left w:val="single" w:sz="4" w:space="0" w:color="auto"/>
              <w:bottom w:val="single" w:sz="4" w:space="0" w:color="auto"/>
              <w:right w:val="single" w:sz="4" w:space="0" w:color="auto"/>
            </w:tcBorders>
          </w:tcPr>
          <w:p w14:paraId="1C2999B1" w14:textId="77777777" w:rsidR="002709C5" w:rsidRPr="00EA5FA7" w:rsidRDefault="002709C5" w:rsidP="002709C5">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2F9CF88" w14:textId="77777777" w:rsidR="002709C5" w:rsidRPr="00EA5FA7" w:rsidRDefault="002709C5" w:rsidP="002709C5">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49B38AC" w14:textId="77777777" w:rsidR="002709C5" w:rsidRPr="00EA5FA7" w:rsidRDefault="002709C5" w:rsidP="002709C5">
            <w:pPr>
              <w:pStyle w:val="TAL"/>
            </w:pPr>
          </w:p>
        </w:tc>
        <w:tc>
          <w:tcPr>
            <w:tcW w:w="1260" w:type="dxa"/>
            <w:tcBorders>
              <w:top w:val="single" w:sz="4" w:space="0" w:color="auto"/>
              <w:left w:val="single" w:sz="4" w:space="0" w:color="auto"/>
              <w:bottom w:val="single" w:sz="4" w:space="0" w:color="auto"/>
              <w:right w:val="single" w:sz="4" w:space="0" w:color="auto"/>
            </w:tcBorders>
          </w:tcPr>
          <w:p w14:paraId="11D9F508" w14:textId="77777777" w:rsidR="002709C5" w:rsidRPr="00EA5FA7" w:rsidRDefault="002709C5" w:rsidP="002709C5">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199F684" w14:textId="77777777" w:rsidR="002709C5" w:rsidRPr="00EA5FA7" w:rsidRDefault="002709C5" w:rsidP="002709C5">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A931226" w14:textId="77777777" w:rsidR="002709C5" w:rsidRPr="00EA5FA7" w:rsidRDefault="002709C5" w:rsidP="002709C5">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372C20BC" w14:textId="77777777" w:rsidR="002709C5" w:rsidRPr="00EA5FA7" w:rsidRDefault="002709C5" w:rsidP="002709C5">
            <w:pPr>
              <w:pStyle w:val="TAC"/>
              <w:rPr>
                <w:lang w:eastAsia="zh-CN"/>
              </w:rPr>
            </w:pPr>
            <w:r w:rsidRPr="00EA5FA7">
              <w:rPr>
                <w:noProof/>
              </w:rPr>
              <w:t>ignore</w:t>
            </w:r>
          </w:p>
        </w:tc>
      </w:tr>
      <w:tr w:rsidR="002709C5" w:rsidRPr="00EA5FA7" w14:paraId="6D68149A" w14:textId="77777777" w:rsidTr="007E03E3">
        <w:tc>
          <w:tcPr>
            <w:tcW w:w="2394" w:type="dxa"/>
            <w:tcBorders>
              <w:top w:val="single" w:sz="4" w:space="0" w:color="auto"/>
              <w:left w:val="single" w:sz="4" w:space="0" w:color="auto"/>
              <w:bottom w:val="single" w:sz="4" w:space="0" w:color="auto"/>
              <w:right w:val="single" w:sz="4" w:space="0" w:color="auto"/>
            </w:tcBorders>
          </w:tcPr>
          <w:p w14:paraId="533C943E" w14:textId="77777777" w:rsidR="002709C5" w:rsidRPr="00EA5FA7" w:rsidRDefault="002709C5" w:rsidP="002709C5">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60FEDD5" w14:textId="77777777" w:rsidR="002709C5" w:rsidRPr="00EA5FA7" w:rsidRDefault="002709C5" w:rsidP="002709C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C23E004" w14:textId="77777777" w:rsidR="002709C5" w:rsidRPr="00EA5FA7" w:rsidRDefault="002709C5" w:rsidP="002709C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755D8E9" w14:textId="77777777" w:rsidR="002709C5" w:rsidRPr="00EA5FA7" w:rsidRDefault="002709C5" w:rsidP="002709C5">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36F4C38" w14:textId="77777777" w:rsidR="002709C5" w:rsidRPr="00EA5FA7" w:rsidRDefault="002709C5" w:rsidP="002709C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FCBD790" w14:textId="77777777" w:rsidR="002709C5" w:rsidRPr="00EA5FA7" w:rsidRDefault="002709C5" w:rsidP="002709C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A197345" w14:textId="77777777" w:rsidR="002709C5" w:rsidRPr="00EA5FA7" w:rsidRDefault="002709C5" w:rsidP="002709C5">
            <w:pPr>
              <w:pStyle w:val="TAC"/>
              <w:rPr>
                <w:rFonts w:eastAsia="Batang"/>
                <w:bCs/>
              </w:rPr>
            </w:pPr>
            <w:r w:rsidRPr="00EA5FA7">
              <w:rPr>
                <w:rFonts w:eastAsia="Batang"/>
                <w:bCs/>
              </w:rPr>
              <w:t>ignore</w:t>
            </w:r>
          </w:p>
        </w:tc>
      </w:tr>
      <w:tr w:rsidR="002709C5" w:rsidRPr="00EA5FA7" w14:paraId="2B51FA0E" w14:textId="77777777" w:rsidTr="007E03E3">
        <w:tc>
          <w:tcPr>
            <w:tcW w:w="2394" w:type="dxa"/>
            <w:tcBorders>
              <w:top w:val="single" w:sz="4" w:space="0" w:color="auto"/>
              <w:left w:val="single" w:sz="4" w:space="0" w:color="auto"/>
              <w:bottom w:val="single" w:sz="4" w:space="0" w:color="auto"/>
              <w:right w:val="single" w:sz="4" w:space="0" w:color="auto"/>
            </w:tcBorders>
          </w:tcPr>
          <w:p w14:paraId="4CEB3F6C" w14:textId="77777777" w:rsidR="002709C5" w:rsidRPr="00EA5FA7" w:rsidRDefault="002709C5" w:rsidP="002709C5">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7ECE63A"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64930A9"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0DCAB52" w14:textId="77777777" w:rsidR="002709C5" w:rsidRPr="00EA5FA7" w:rsidRDefault="002709C5" w:rsidP="002709C5">
            <w:pPr>
              <w:pStyle w:val="TAL"/>
            </w:pPr>
            <w:r w:rsidRPr="00EA5FA7">
              <w:t>INTEGER (</w:t>
            </w:r>
            <w:proofErr w:type="gramStart"/>
            <w:r w:rsidRPr="00EA5FA7">
              <w:t>1..</w:t>
            </w:r>
            <w:proofErr w:type="gramEnd"/>
            <w:r w:rsidRPr="00EA5FA7">
              <w:t>64, ...)</w:t>
            </w:r>
          </w:p>
        </w:tc>
        <w:tc>
          <w:tcPr>
            <w:tcW w:w="1762" w:type="dxa"/>
            <w:tcBorders>
              <w:top w:val="single" w:sz="4" w:space="0" w:color="auto"/>
              <w:left w:val="single" w:sz="4" w:space="0" w:color="auto"/>
              <w:bottom w:val="single" w:sz="4" w:space="0" w:color="auto"/>
              <w:right w:val="single" w:sz="4" w:space="0" w:color="auto"/>
            </w:tcBorders>
          </w:tcPr>
          <w:p w14:paraId="3CA54028"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A9B106E"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D213E5" w14:textId="77777777" w:rsidR="002709C5" w:rsidRPr="00EA5FA7" w:rsidRDefault="002709C5" w:rsidP="002709C5">
            <w:pPr>
              <w:pStyle w:val="TAC"/>
              <w:rPr>
                <w:rFonts w:cs="Arial"/>
              </w:rPr>
            </w:pPr>
            <w:r w:rsidRPr="00EA5FA7">
              <w:rPr>
                <w:rFonts w:cs="Arial"/>
              </w:rPr>
              <w:t>ignore</w:t>
            </w:r>
          </w:p>
        </w:tc>
      </w:tr>
      <w:tr w:rsidR="002709C5" w:rsidRPr="00EA5FA7" w14:paraId="2769E26F" w14:textId="77777777" w:rsidTr="007E03E3">
        <w:tc>
          <w:tcPr>
            <w:tcW w:w="2394" w:type="dxa"/>
            <w:tcBorders>
              <w:top w:val="single" w:sz="4" w:space="0" w:color="auto"/>
              <w:left w:val="single" w:sz="4" w:space="0" w:color="auto"/>
              <w:bottom w:val="single" w:sz="4" w:space="0" w:color="auto"/>
              <w:right w:val="single" w:sz="4" w:space="0" w:color="auto"/>
            </w:tcBorders>
          </w:tcPr>
          <w:p w14:paraId="02F2B7F7" w14:textId="77777777" w:rsidR="002709C5" w:rsidRPr="00EA5FA7" w:rsidRDefault="002709C5" w:rsidP="002709C5">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4884025"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1194D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F892027" w14:textId="77777777" w:rsidR="002709C5" w:rsidRPr="00EA5FA7" w:rsidRDefault="002709C5" w:rsidP="002709C5">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AA35CA6" w14:textId="77777777" w:rsidR="002709C5" w:rsidRPr="00EA5FA7" w:rsidRDefault="002709C5" w:rsidP="002709C5">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8261609" w14:textId="77777777" w:rsidR="002709C5" w:rsidRPr="00EA5FA7" w:rsidRDefault="002709C5" w:rsidP="002709C5">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2826EC" w14:textId="77777777" w:rsidR="002709C5" w:rsidRPr="00EA5FA7" w:rsidRDefault="002709C5" w:rsidP="002709C5">
            <w:pPr>
              <w:pStyle w:val="TAC"/>
              <w:rPr>
                <w:rFonts w:cs="Arial"/>
                <w:lang w:eastAsia="zh-CN"/>
              </w:rPr>
            </w:pPr>
            <w:r w:rsidRPr="00EA5FA7">
              <w:rPr>
                <w:rFonts w:cs="Arial"/>
                <w:lang w:eastAsia="zh-CN"/>
              </w:rPr>
              <w:t>ignore</w:t>
            </w:r>
          </w:p>
        </w:tc>
      </w:tr>
      <w:tr w:rsidR="002709C5" w:rsidRPr="00EA5FA7" w14:paraId="47564EB1" w14:textId="77777777" w:rsidTr="007E03E3">
        <w:tc>
          <w:tcPr>
            <w:tcW w:w="2394" w:type="dxa"/>
            <w:tcBorders>
              <w:top w:val="single" w:sz="4" w:space="0" w:color="auto"/>
              <w:left w:val="single" w:sz="4" w:space="0" w:color="auto"/>
              <w:bottom w:val="single" w:sz="4" w:space="0" w:color="auto"/>
              <w:right w:val="single" w:sz="4" w:space="0" w:color="auto"/>
            </w:tcBorders>
          </w:tcPr>
          <w:p w14:paraId="242086BB" w14:textId="77777777" w:rsidR="002709C5" w:rsidRPr="00EA5FA7" w:rsidRDefault="002709C5" w:rsidP="002709C5">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0EDD7593" w14:textId="77777777" w:rsidR="002709C5" w:rsidRPr="00EA5FA7" w:rsidRDefault="002709C5" w:rsidP="002709C5">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F4405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55670A7" w14:textId="77777777" w:rsidR="002709C5" w:rsidRPr="00EA5FA7" w:rsidRDefault="002709C5" w:rsidP="002709C5">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02C7EFA"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60FFB29" w14:textId="77777777" w:rsidR="002709C5" w:rsidRPr="00EA5FA7" w:rsidRDefault="002709C5" w:rsidP="002709C5">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E233288" w14:textId="77777777" w:rsidR="002709C5" w:rsidRPr="00EA5FA7" w:rsidRDefault="002709C5" w:rsidP="002709C5">
            <w:pPr>
              <w:pStyle w:val="TAC"/>
              <w:rPr>
                <w:rFonts w:cs="Arial"/>
                <w:lang w:eastAsia="zh-CN"/>
              </w:rPr>
            </w:pPr>
            <w:r w:rsidRPr="00EA5FA7">
              <w:rPr>
                <w:rFonts w:eastAsia="Batang"/>
                <w:bCs/>
              </w:rPr>
              <w:t>reject</w:t>
            </w:r>
          </w:p>
        </w:tc>
      </w:tr>
      <w:tr w:rsidR="002709C5" w:rsidRPr="00EA5FA7" w14:paraId="5F7A67F9" w14:textId="77777777" w:rsidTr="007E03E3">
        <w:tc>
          <w:tcPr>
            <w:tcW w:w="2394" w:type="dxa"/>
            <w:tcBorders>
              <w:top w:val="single" w:sz="4" w:space="0" w:color="auto"/>
              <w:left w:val="single" w:sz="4" w:space="0" w:color="auto"/>
              <w:bottom w:val="single" w:sz="4" w:space="0" w:color="auto"/>
              <w:right w:val="single" w:sz="4" w:space="0" w:color="auto"/>
            </w:tcBorders>
          </w:tcPr>
          <w:p w14:paraId="5515BA7C" w14:textId="77777777" w:rsidR="002709C5" w:rsidRPr="00EA5FA7" w:rsidRDefault="002709C5" w:rsidP="002709C5">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DA00D40" w14:textId="77777777" w:rsidR="002709C5" w:rsidRPr="00EA5FA7" w:rsidRDefault="002709C5" w:rsidP="002709C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02920CC"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DC1611" w14:textId="77777777" w:rsidR="002709C5" w:rsidRPr="00EA5FA7" w:rsidRDefault="002709C5" w:rsidP="002709C5">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0A47497E"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BDB2CE7" w14:textId="77777777" w:rsidR="002709C5" w:rsidRPr="00EA5FA7" w:rsidRDefault="002709C5" w:rsidP="002709C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569AB8" w14:textId="77777777" w:rsidR="002709C5" w:rsidRPr="00EA5FA7" w:rsidRDefault="002709C5" w:rsidP="002709C5">
            <w:pPr>
              <w:pStyle w:val="TAC"/>
              <w:rPr>
                <w:rFonts w:eastAsia="Batang"/>
                <w:bCs/>
              </w:rPr>
            </w:pPr>
            <w:r w:rsidRPr="00EA5FA7">
              <w:rPr>
                <w:rFonts w:eastAsia="Batang"/>
                <w:bCs/>
              </w:rPr>
              <w:t>ignore</w:t>
            </w:r>
          </w:p>
        </w:tc>
      </w:tr>
      <w:tr w:rsidR="002709C5" w:rsidRPr="00EA5FA7" w14:paraId="6B208A51" w14:textId="77777777" w:rsidTr="007E03E3">
        <w:tc>
          <w:tcPr>
            <w:tcW w:w="2394" w:type="dxa"/>
            <w:tcBorders>
              <w:top w:val="single" w:sz="4" w:space="0" w:color="auto"/>
              <w:left w:val="single" w:sz="4" w:space="0" w:color="auto"/>
              <w:bottom w:val="single" w:sz="4" w:space="0" w:color="auto"/>
              <w:right w:val="single" w:sz="4" w:space="0" w:color="auto"/>
            </w:tcBorders>
          </w:tcPr>
          <w:p w14:paraId="75F3A135" w14:textId="77777777" w:rsidR="002709C5" w:rsidRPr="00EA5FA7" w:rsidRDefault="002709C5" w:rsidP="002709C5">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E7C61B9" w14:textId="77777777" w:rsidR="002709C5" w:rsidRPr="00EA5FA7" w:rsidRDefault="002709C5" w:rsidP="002709C5">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4BDA63D"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A9F3633" w14:textId="77777777" w:rsidR="002709C5" w:rsidRPr="00EA5FA7" w:rsidRDefault="002709C5" w:rsidP="002709C5">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68EEF34E"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1F8DAB1" w14:textId="77777777" w:rsidR="002709C5" w:rsidRPr="00EA5FA7" w:rsidRDefault="002709C5" w:rsidP="002709C5">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EA8C99" w14:textId="77777777" w:rsidR="002709C5" w:rsidRPr="00EA5FA7" w:rsidRDefault="002709C5" w:rsidP="002709C5">
            <w:pPr>
              <w:pStyle w:val="TAC"/>
              <w:rPr>
                <w:rFonts w:cs="Arial"/>
                <w:lang w:eastAsia="zh-CN"/>
              </w:rPr>
            </w:pPr>
            <w:r w:rsidRPr="00EA5FA7">
              <w:rPr>
                <w:rFonts w:cs="Arial" w:hint="eastAsia"/>
                <w:lang w:eastAsia="zh-CN"/>
              </w:rPr>
              <w:t>i</w:t>
            </w:r>
            <w:r w:rsidRPr="00EA5FA7">
              <w:rPr>
                <w:rFonts w:cs="Arial"/>
                <w:lang w:eastAsia="zh-CN"/>
              </w:rPr>
              <w:t>gnore</w:t>
            </w:r>
          </w:p>
        </w:tc>
      </w:tr>
      <w:tr w:rsidR="002709C5" w:rsidRPr="00EA5FA7" w14:paraId="5584B53A" w14:textId="77777777" w:rsidTr="007E03E3">
        <w:tc>
          <w:tcPr>
            <w:tcW w:w="2394" w:type="dxa"/>
            <w:tcBorders>
              <w:top w:val="single" w:sz="4" w:space="0" w:color="auto"/>
              <w:left w:val="single" w:sz="4" w:space="0" w:color="auto"/>
              <w:bottom w:val="single" w:sz="4" w:space="0" w:color="auto"/>
              <w:right w:val="single" w:sz="4" w:space="0" w:color="auto"/>
            </w:tcBorders>
          </w:tcPr>
          <w:p w14:paraId="5A67433B" w14:textId="77777777" w:rsidR="002709C5" w:rsidRPr="00B62421" w:rsidRDefault="002709C5" w:rsidP="002709C5">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68B0760"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EA6B8A7" w14:textId="77777777" w:rsidR="002709C5" w:rsidRPr="00EA5FA7" w:rsidRDefault="002709C5" w:rsidP="002709C5">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D06C326"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7795289"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60216C" w14:textId="77777777" w:rsidR="002709C5" w:rsidRPr="00EA5FA7" w:rsidRDefault="002709C5" w:rsidP="002709C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6EEE2EF" w14:textId="77777777" w:rsidR="002709C5" w:rsidRPr="00EA5FA7" w:rsidRDefault="002709C5" w:rsidP="002709C5">
            <w:pPr>
              <w:pStyle w:val="TAC"/>
              <w:rPr>
                <w:rFonts w:cs="Arial"/>
                <w:lang w:eastAsia="zh-CN"/>
              </w:rPr>
            </w:pPr>
            <w:r>
              <w:t>reject</w:t>
            </w:r>
          </w:p>
        </w:tc>
      </w:tr>
      <w:tr w:rsidR="002709C5" w:rsidRPr="00EA5FA7" w14:paraId="16D2F923" w14:textId="77777777" w:rsidTr="007E03E3">
        <w:tc>
          <w:tcPr>
            <w:tcW w:w="2394" w:type="dxa"/>
            <w:tcBorders>
              <w:top w:val="single" w:sz="4" w:space="0" w:color="auto"/>
              <w:left w:val="single" w:sz="4" w:space="0" w:color="auto"/>
              <w:bottom w:val="single" w:sz="4" w:space="0" w:color="auto"/>
              <w:right w:val="single" w:sz="4" w:space="0" w:color="auto"/>
            </w:tcBorders>
          </w:tcPr>
          <w:p w14:paraId="5F295A12" w14:textId="77777777" w:rsidR="002709C5" w:rsidRPr="00B62421" w:rsidRDefault="002709C5" w:rsidP="002709C5">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07142E0"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1F5927" w14:textId="77777777" w:rsidR="002709C5" w:rsidRPr="00EA5FA7" w:rsidRDefault="002709C5" w:rsidP="002709C5">
            <w:pPr>
              <w:pStyle w:val="TAL"/>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61ABF579"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CF507AA"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F33BD07" w14:textId="77777777" w:rsidR="002709C5" w:rsidRPr="00EA5FA7" w:rsidRDefault="002709C5" w:rsidP="002709C5">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EE79F30" w14:textId="77777777" w:rsidR="002709C5" w:rsidRPr="00EA5FA7" w:rsidRDefault="002709C5" w:rsidP="002709C5">
            <w:pPr>
              <w:pStyle w:val="TAC"/>
              <w:rPr>
                <w:rFonts w:cs="Arial"/>
                <w:lang w:eastAsia="zh-CN"/>
              </w:rPr>
            </w:pPr>
            <w:r w:rsidRPr="00970C44">
              <w:rPr>
                <w:szCs w:val="18"/>
              </w:rPr>
              <w:t>reject</w:t>
            </w:r>
          </w:p>
        </w:tc>
      </w:tr>
      <w:tr w:rsidR="002709C5" w:rsidRPr="00EA5FA7" w14:paraId="1F40F240" w14:textId="77777777" w:rsidTr="007E03E3">
        <w:tc>
          <w:tcPr>
            <w:tcW w:w="2394" w:type="dxa"/>
            <w:tcBorders>
              <w:top w:val="single" w:sz="4" w:space="0" w:color="auto"/>
              <w:left w:val="single" w:sz="4" w:space="0" w:color="auto"/>
              <w:bottom w:val="single" w:sz="4" w:space="0" w:color="auto"/>
              <w:right w:val="single" w:sz="4" w:space="0" w:color="auto"/>
            </w:tcBorders>
          </w:tcPr>
          <w:p w14:paraId="36AC8191" w14:textId="77777777" w:rsidR="002709C5" w:rsidRPr="002F0C5B" w:rsidRDefault="002709C5" w:rsidP="002709C5">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2F366F4"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C158DD"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7ACEED" w14:textId="77777777" w:rsidR="002709C5" w:rsidRPr="00EA5FA7" w:rsidRDefault="002709C5" w:rsidP="002709C5">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4616696"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7A97883" w14:textId="77777777" w:rsidR="002709C5" w:rsidRPr="00EA5FA7" w:rsidRDefault="002709C5" w:rsidP="002709C5">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7B810244" w14:textId="77777777" w:rsidR="002709C5" w:rsidRPr="00EA5FA7" w:rsidRDefault="002709C5" w:rsidP="002709C5">
            <w:pPr>
              <w:pStyle w:val="TAC"/>
              <w:rPr>
                <w:rFonts w:cs="Arial"/>
                <w:lang w:eastAsia="zh-CN"/>
              </w:rPr>
            </w:pPr>
          </w:p>
        </w:tc>
      </w:tr>
      <w:tr w:rsidR="002709C5" w:rsidRPr="00EA5FA7" w14:paraId="3D59E571" w14:textId="77777777" w:rsidTr="007E03E3">
        <w:tc>
          <w:tcPr>
            <w:tcW w:w="2394" w:type="dxa"/>
            <w:tcBorders>
              <w:top w:val="single" w:sz="4" w:space="0" w:color="auto"/>
              <w:left w:val="single" w:sz="4" w:space="0" w:color="auto"/>
              <w:bottom w:val="single" w:sz="4" w:space="0" w:color="auto"/>
              <w:right w:val="single" w:sz="4" w:space="0" w:color="auto"/>
            </w:tcBorders>
          </w:tcPr>
          <w:p w14:paraId="199A4B5B" w14:textId="77777777" w:rsidR="002709C5" w:rsidRPr="002F0C5B" w:rsidRDefault="002709C5" w:rsidP="002709C5">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4F49AE2F"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AC2FE4"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0B63077"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86E41FC"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8E64AF2"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D5FD0E" w14:textId="77777777" w:rsidR="002709C5" w:rsidRPr="00EA5FA7" w:rsidRDefault="002709C5" w:rsidP="002709C5">
            <w:pPr>
              <w:pStyle w:val="TAC"/>
              <w:rPr>
                <w:rFonts w:cs="Arial"/>
                <w:lang w:eastAsia="zh-CN"/>
              </w:rPr>
            </w:pPr>
          </w:p>
        </w:tc>
      </w:tr>
      <w:tr w:rsidR="002709C5" w:rsidRPr="00EA5FA7" w14:paraId="718CDFC6" w14:textId="77777777" w:rsidTr="007E03E3">
        <w:tc>
          <w:tcPr>
            <w:tcW w:w="2394" w:type="dxa"/>
            <w:tcBorders>
              <w:top w:val="single" w:sz="4" w:space="0" w:color="auto"/>
              <w:left w:val="single" w:sz="4" w:space="0" w:color="auto"/>
              <w:bottom w:val="single" w:sz="4" w:space="0" w:color="auto"/>
              <w:right w:val="single" w:sz="4" w:space="0" w:color="auto"/>
            </w:tcBorders>
          </w:tcPr>
          <w:p w14:paraId="3CC3F458" w14:textId="77777777" w:rsidR="002709C5" w:rsidRPr="002F0C5B" w:rsidRDefault="002709C5" w:rsidP="002709C5">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4481BB12"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F278FB"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4180E0C" w14:textId="77777777" w:rsidR="002709C5" w:rsidRDefault="002709C5" w:rsidP="002709C5">
            <w:pPr>
              <w:pStyle w:val="TAL"/>
              <w:rPr>
                <w:szCs w:val="18"/>
              </w:rPr>
            </w:pPr>
            <w:r>
              <w:rPr>
                <w:szCs w:val="18"/>
              </w:rPr>
              <w:t>QoS Flow Level QoS Parameters</w:t>
            </w:r>
          </w:p>
          <w:p w14:paraId="39DFCC89" w14:textId="77777777" w:rsidR="002709C5" w:rsidRPr="00EA5FA7" w:rsidRDefault="002709C5" w:rsidP="002709C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9B66601" w14:textId="77777777" w:rsidR="002709C5" w:rsidRPr="00EA5FA7" w:rsidRDefault="002709C5" w:rsidP="002709C5">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5742415"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990CCD" w14:textId="77777777" w:rsidR="002709C5" w:rsidRPr="00EA5FA7" w:rsidRDefault="002709C5" w:rsidP="002709C5">
            <w:pPr>
              <w:pStyle w:val="TAC"/>
              <w:rPr>
                <w:rFonts w:cs="Arial"/>
                <w:lang w:eastAsia="zh-CN"/>
              </w:rPr>
            </w:pPr>
          </w:p>
        </w:tc>
      </w:tr>
      <w:tr w:rsidR="002709C5" w:rsidRPr="00EA5FA7" w14:paraId="6A4D3D82" w14:textId="77777777" w:rsidTr="007E03E3">
        <w:tc>
          <w:tcPr>
            <w:tcW w:w="2394" w:type="dxa"/>
            <w:tcBorders>
              <w:top w:val="single" w:sz="4" w:space="0" w:color="auto"/>
              <w:left w:val="single" w:sz="4" w:space="0" w:color="auto"/>
              <w:bottom w:val="single" w:sz="4" w:space="0" w:color="auto"/>
              <w:right w:val="single" w:sz="4" w:space="0" w:color="auto"/>
            </w:tcBorders>
          </w:tcPr>
          <w:p w14:paraId="44719DD3" w14:textId="77777777" w:rsidR="002709C5" w:rsidRPr="002F0C5B" w:rsidRDefault="002709C5" w:rsidP="002709C5">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5C07AE6" w14:textId="77777777" w:rsidR="002709C5" w:rsidRPr="00EA5FA7" w:rsidRDefault="002709C5" w:rsidP="002709C5">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379BD3"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61D86C" w14:textId="77777777" w:rsidR="002709C5" w:rsidRDefault="002709C5" w:rsidP="002709C5">
            <w:pPr>
              <w:pStyle w:val="TAL"/>
              <w:rPr>
                <w:szCs w:val="18"/>
                <w:lang w:eastAsia="zh-CN"/>
              </w:rPr>
            </w:pPr>
            <w:r>
              <w:rPr>
                <w:szCs w:val="18"/>
                <w:lang w:eastAsia="zh-CN"/>
              </w:rPr>
              <w:t>E-UTRAN QoS</w:t>
            </w:r>
          </w:p>
          <w:p w14:paraId="68B8A137" w14:textId="77777777" w:rsidR="002709C5" w:rsidRPr="00EA5FA7" w:rsidRDefault="002709C5" w:rsidP="002709C5">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0E0DB019" w14:textId="77777777" w:rsidR="002709C5" w:rsidRPr="00EA5FA7" w:rsidRDefault="002709C5" w:rsidP="002709C5">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295EE3"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29FFF5" w14:textId="77777777" w:rsidR="002709C5" w:rsidRPr="00EA5FA7" w:rsidRDefault="002709C5" w:rsidP="002709C5">
            <w:pPr>
              <w:pStyle w:val="TAC"/>
              <w:rPr>
                <w:rFonts w:cs="Arial"/>
                <w:lang w:eastAsia="zh-CN"/>
              </w:rPr>
            </w:pPr>
          </w:p>
        </w:tc>
      </w:tr>
      <w:tr w:rsidR="002709C5" w:rsidRPr="00EA5FA7" w14:paraId="4F84D514" w14:textId="77777777" w:rsidTr="007E03E3">
        <w:tc>
          <w:tcPr>
            <w:tcW w:w="2394" w:type="dxa"/>
            <w:tcBorders>
              <w:top w:val="single" w:sz="4" w:space="0" w:color="auto"/>
              <w:left w:val="single" w:sz="4" w:space="0" w:color="auto"/>
              <w:bottom w:val="single" w:sz="4" w:space="0" w:color="auto"/>
              <w:right w:val="single" w:sz="4" w:space="0" w:color="auto"/>
            </w:tcBorders>
          </w:tcPr>
          <w:p w14:paraId="303D8675" w14:textId="77777777" w:rsidR="002709C5" w:rsidRPr="002F0C5B" w:rsidRDefault="002709C5" w:rsidP="002709C5">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35C155D" w14:textId="77777777" w:rsidR="002709C5" w:rsidRPr="00EA5FA7" w:rsidRDefault="002709C5" w:rsidP="002709C5">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EAC68FA"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74410A4" w14:textId="77777777" w:rsidR="002709C5" w:rsidRPr="00EA5FA7" w:rsidRDefault="002709C5" w:rsidP="002709C5">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093F4AE8"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C296C56"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C2E1913" w14:textId="77777777" w:rsidR="002709C5" w:rsidRPr="00EA5FA7" w:rsidRDefault="002709C5" w:rsidP="002709C5">
            <w:pPr>
              <w:pStyle w:val="TAC"/>
              <w:rPr>
                <w:rFonts w:cs="Arial"/>
                <w:lang w:eastAsia="zh-CN"/>
              </w:rPr>
            </w:pPr>
          </w:p>
        </w:tc>
      </w:tr>
      <w:tr w:rsidR="002709C5" w:rsidRPr="00EA5FA7" w14:paraId="6006CB22" w14:textId="77777777" w:rsidTr="007E03E3">
        <w:tc>
          <w:tcPr>
            <w:tcW w:w="2394" w:type="dxa"/>
            <w:tcBorders>
              <w:top w:val="single" w:sz="4" w:space="0" w:color="auto"/>
              <w:left w:val="single" w:sz="4" w:space="0" w:color="auto"/>
              <w:bottom w:val="single" w:sz="4" w:space="0" w:color="auto"/>
              <w:right w:val="single" w:sz="4" w:space="0" w:color="auto"/>
            </w:tcBorders>
          </w:tcPr>
          <w:p w14:paraId="35EF3EAD" w14:textId="77777777" w:rsidR="002709C5" w:rsidRPr="002F0C5B" w:rsidRDefault="002709C5" w:rsidP="002709C5">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6444798" w14:textId="77777777" w:rsidR="002709C5" w:rsidRPr="00EA5FA7" w:rsidRDefault="002709C5" w:rsidP="002709C5">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747B5667"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AAE927F" w14:textId="77777777" w:rsidR="002709C5" w:rsidRPr="00EA5FA7" w:rsidRDefault="002709C5" w:rsidP="002709C5">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636ED53"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43B652B" w14:textId="77777777" w:rsidR="002709C5" w:rsidRPr="00EA5FA7" w:rsidRDefault="002709C5" w:rsidP="002709C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A4D832" w14:textId="77777777" w:rsidR="002709C5" w:rsidRPr="00EA5FA7" w:rsidRDefault="002709C5" w:rsidP="002709C5">
            <w:pPr>
              <w:pStyle w:val="TAC"/>
              <w:rPr>
                <w:rFonts w:cs="Arial"/>
                <w:lang w:eastAsia="zh-CN"/>
              </w:rPr>
            </w:pPr>
          </w:p>
        </w:tc>
      </w:tr>
      <w:tr w:rsidR="002709C5" w:rsidRPr="00EA5FA7" w14:paraId="5837EB90" w14:textId="77777777" w:rsidTr="007E03E3">
        <w:tc>
          <w:tcPr>
            <w:tcW w:w="2394" w:type="dxa"/>
            <w:tcBorders>
              <w:top w:val="single" w:sz="4" w:space="0" w:color="auto"/>
              <w:left w:val="single" w:sz="4" w:space="0" w:color="auto"/>
              <w:bottom w:val="single" w:sz="4" w:space="0" w:color="auto"/>
              <w:right w:val="single" w:sz="4" w:space="0" w:color="auto"/>
            </w:tcBorders>
          </w:tcPr>
          <w:p w14:paraId="7FABB070" w14:textId="77777777" w:rsidR="002709C5" w:rsidRPr="002F0C5B" w:rsidRDefault="002709C5" w:rsidP="002709C5">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89CB7C3" w14:textId="77777777" w:rsidR="002709C5" w:rsidRPr="00EA5FA7" w:rsidRDefault="002709C5" w:rsidP="002709C5">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2F42B671"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D5DD79B" w14:textId="77777777" w:rsidR="002709C5" w:rsidRPr="00EA5FA7" w:rsidRDefault="002709C5" w:rsidP="002709C5">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42524E3"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004C832" w14:textId="77777777" w:rsidR="002709C5" w:rsidRPr="00EA5FA7" w:rsidRDefault="002709C5" w:rsidP="002709C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280F4B0" w14:textId="77777777" w:rsidR="002709C5" w:rsidRPr="00EA5FA7" w:rsidRDefault="002709C5" w:rsidP="002709C5">
            <w:pPr>
              <w:pStyle w:val="TAC"/>
              <w:rPr>
                <w:rFonts w:cs="Arial"/>
                <w:lang w:eastAsia="zh-CN"/>
              </w:rPr>
            </w:pPr>
          </w:p>
        </w:tc>
      </w:tr>
      <w:tr w:rsidR="002709C5" w:rsidRPr="00EA5FA7" w14:paraId="24BE5B7C" w14:textId="77777777" w:rsidTr="007E03E3">
        <w:tc>
          <w:tcPr>
            <w:tcW w:w="2394" w:type="dxa"/>
            <w:tcBorders>
              <w:top w:val="single" w:sz="4" w:space="0" w:color="auto"/>
              <w:left w:val="single" w:sz="4" w:space="0" w:color="auto"/>
              <w:bottom w:val="single" w:sz="4" w:space="0" w:color="auto"/>
              <w:right w:val="single" w:sz="4" w:space="0" w:color="auto"/>
            </w:tcBorders>
          </w:tcPr>
          <w:p w14:paraId="7454D53E" w14:textId="77777777" w:rsidR="002709C5" w:rsidRPr="002F0C5B" w:rsidRDefault="002709C5" w:rsidP="002709C5">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58594DF" w14:textId="77777777" w:rsidR="002709C5" w:rsidRPr="00EA5FA7" w:rsidRDefault="002709C5" w:rsidP="002709C5">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20AD17D7"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B784B14" w14:textId="77777777" w:rsidR="002709C5" w:rsidRPr="00EA5FA7" w:rsidRDefault="002709C5" w:rsidP="002709C5">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0E50C0B"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E0BCA4E" w14:textId="77777777" w:rsidR="002709C5" w:rsidRPr="00EA5FA7" w:rsidRDefault="002709C5" w:rsidP="002709C5">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55CD0AE" w14:textId="77777777" w:rsidR="002709C5" w:rsidRPr="00EA5FA7" w:rsidRDefault="002709C5" w:rsidP="002709C5">
            <w:pPr>
              <w:pStyle w:val="TAC"/>
              <w:rPr>
                <w:rFonts w:cs="Arial"/>
                <w:lang w:eastAsia="zh-CN"/>
              </w:rPr>
            </w:pPr>
          </w:p>
        </w:tc>
      </w:tr>
      <w:tr w:rsidR="002709C5" w:rsidRPr="00EA5FA7" w14:paraId="2D4D3C2D" w14:textId="77777777" w:rsidTr="007E03E3">
        <w:tc>
          <w:tcPr>
            <w:tcW w:w="2394" w:type="dxa"/>
            <w:tcBorders>
              <w:top w:val="single" w:sz="4" w:space="0" w:color="auto"/>
              <w:left w:val="single" w:sz="4" w:space="0" w:color="auto"/>
              <w:bottom w:val="single" w:sz="4" w:space="0" w:color="auto"/>
              <w:right w:val="single" w:sz="4" w:space="0" w:color="auto"/>
            </w:tcBorders>
          </w:tcPr>
          <w:p w14:paraId="35C86755" w14:textId="77777777" w:rsidR="002709C5" w:rsidRPr="00EA5FA7" w:rsidRDefault="002709C5" w:rsidP="002709C5">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4310610"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C27A04" w14:textId="77777777" w:rsidR="002709C5" w:rsidRPr="00EA5FA7" w:rsidRDefault="002709C5" w:rsidP="002709C5">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ACFBC01"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E6C2FF4"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7788951" w14:textId="77777777" w:rsidR="002709C5" w:rsidRPr="00EA5FA7" w:rsidRDefault="002709C5" w:rsidP="002709C5">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638D4EC" w14:textId="77777777" w:rsidR="002709C5" w:rsidRPr="00EA5FA7" w:rsidRDefault="002709C5" w:rsidP="002709C5">
            <w:pPr>
              <w:pStyle w:val="TAC"/>
              <w:rPr>
                <w:rFonts w:cs="Arial"/>
                <w:lang w:eastAsia="zh-CN"/>
              </w:rPr>
            </w:pPr>
            <w:r w:rsidRPr="00970C44">
              <w:rPr>
                <w:szCs w:val="18"/>
              </w:rPr>
              <w:t>reject</w:t>
            </w:r>
          </w:p>
        </w:tc>
      </w:tr>
      <w:tr w:rsidR="002709C5" w:rsidRPr="00EA5FA7" w14:paraId="5BE37241" w14:textId="77777777" w:rsidTr="007E03E3">
        <w:tc>
          <w:tcPr>
            <w:tcW w:w="2394" w:type="dxa"/>
            <w:tcBorders>
              <w:top w:val="single" w:sz="4" w:space="0" w:color="auto"/>
              <w:left w:val="single" w:sz="4" w:space="0" w:color="auto"/>
              <w:bottom w:val="single" w:sz="4" w:space="0" w:color="auto"/>
              <w:right w:val="single" w:sz="4" w:space="0" w:color="auto"/>
            </w:tcBorders>
          </w:tcPr>
          <w:p w14:paraId="070A470B" w14:textId="77777777" w:rsidR="002709C5" w:rsidRPr="00B62421" w:rsidRDefault="002709C5" w:rsidP="002709C5">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054296B"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7C5BF18" w14:textId="77777777" w:rsidR="002709C5" w:rsidRPr="00EA5FA7" w:rsidRDefault="002709C5" w:rsidP="002709C5">
            <w:pPr>
              <w:pStyle w:val="TAL"/>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6840D1A9"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9B82759"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CA4AD6" w14:textId="77777777" w:rsidR="002709C5" w:rsidRPr="00EA5FA7" w:rsidRDefault="002709C5" w:rsidP="002709C5">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13A5D4DA" w14:textId="77777777" w:rsidR="002709C5" w:rsidRPr="00EA5FA7" w:rsidRDefault="002709C5" w:rsidP="002709C5">
            <w:pPr>
              <w:pStyle w:val="TAC"/>
              <w:rPr>
                <w:rFonts w:cs="Arial"/>
                <w:lang w:eastAsia="zh-CN"/>
              </w:rPr>
            </w:pPr>
            <w:r w:rsidRPr="00970C44">
              <w:rPr>
                <w:szCs w:val="18"/>
              </w:rPr>
              <w:t>reject</w:t>
            </w:r>
          </w:p>
        </w:tc>
      </w:tr>
      <w:tr w:rsidR="002709C5" w:rsidRPr="00EA5FA7" w14:paraId="0096886B" w14:textId="77777777" w:rsidTr="007E03E3">
        <w:tc>
          <w:tcPr>
            <w:tcW w:w="2394" w:type="dxa"/>
            <w:tcBorders>
              <w:top w:val="single" w:sz="4" w:space="0" w:color="auto"/>
              <w:left w:val="single" w:sz="4" w:space="0" w:color="auto"/>
              <w:bottom w:val="single" w:sz="4" w:space="0" w:color="auto"/>
              <w:right w:val="single" w:sz="4" w:space="0" w:color="auto"/>
            </w:tcBorders>
          </w:tcPr>
          <w:p w14:paraId="3FA31742" w14:textId="77777777" w:rsidR="002709C5" w:rsidRPr="002F0C5B" w:rsidRDefault="002709C5" w:rsidP="002709C5">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EC00B2D"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79B322"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FDA0DDF" w14:textId="77777777" w:rsidR="002709C5" w:rsidRPr="00EA5FA7" w:rsidRDefault="002709C5" w:rsidP="002709C5">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B52FAC6"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96B8B2C" w14:textId="77777777" w:rsidR="002709C5" w:rsidRPr="00EA5FA7" w:rsidRDefault="002709C5" w:rsidP="002709C5">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6DC6D998" w14:textId="77777777" w:rsidR="002709C5" w:rsidRPr="00EA5FA7" w:rsidRDefault="002709C5" w:rsidP="002709C5">
            <w:pPr>
              <w:pStyle w:val="TAC"/>
              <w:rPr>
                <w:rFonts w:cs="Arial"/>
                <w:lang w:eastAsia="zh-CN"/>
              </w:rPr>
            </w:pPr>
          </w:p>
        </w:tc>
      </w:tr>
      <w:tr w:rsidR="002709C5" w:rsidRPr="00EA5FA7" w14:paraId="5A082226" w14:textId="77777777" w:rsidTr="007E03E3">
        <w:tc>
          <w:tcPr>
            <w:tcW w:w="2394" w:type="dxa"/>
            <w:tcBorders>
              <w:top w:val="single" w:sz="4" w:space="0" w:color="auto"/>
              <w:left w:val="single" w:sz="4" w:space="0" w:color="auto"/>
              <w:bottom w:val="single" w:sz="4" w:space="0" w:color="auto"/>
              <w:right w:val="single" w:sz="4" w:space="0" w:color="auto"/>
            </w:tcBorders>
          </w:tcPr>
          <w:p w14:paraId="29FC2F70" w14:textId="77777777" w:rsidR="002709C5" w:rsidRPr="002F0C5B" w:rsidRDefault="002709C5" w:rsidP="002709C5">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4AB4A8DD" w14:textId="77777777" w:rsidR="002709C5" w:rsidRPr="00EA5FA7" w:rsidRDefault="002709C5" w:rsidP="002709C5">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BF0F13"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FB21389"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DA43B1F"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07CF1A0"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4E470A" w14:textId="77777777" w:rsidR="002709C5" w:rsidRPr="00EA5FA7" w:rsidRDefault="002709C5" w:rsidP="002709C5">
            <w:pPr>
              <w:pStyle w:val="TAC"/>
              <w:rPr>
                <w:rFonts w:cs="Arial"/>
                <w:lang w:eastAsia="zh-CN"/>
              </w:rPr>
            </w:pPr>
          </w:p>
        </w:tc>
      </w:tr>
      <w:tr w:rsidR="002709C5" w:rsidRPr="00EA5FA7" w14:paraId="0E9A9017" w14:textId="77777777" w:rsidTr="007E03E3">
        <w:tc>
          <w:tcPr>
            <w:tcW w:w="2394" w:type="dxa"/>
            <w:tcBorders>
              <w:top w:val="single" w:sz="4" w:space="0" w:color="auto"/>
              <w:left w:val="single" w:sz="4" w:space="0" w:color="auto"/>
              <w:bottom w:val="single" w:sz="4" w:space="0" w:color="auto"/>
              <w:right w:val="single" w:sz="4" w:space="0" w:color="auto"/>
            </w:tcBorders>
          </w:tcPr>
          <w:p w14:paraId="0512F71B" w14:textId="77777777" w:rsidR="002709C5" w:rsidRPr="002F0C5B" w:rsidRDefault="002709C5" w:rsidP="002709C5">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439E7E7B"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670CF3"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6689F11" w14:textId="77777777" w:rsidR="002709C5" w:rsidRDefault="002709C5" w:rsidP="002709C5">
            <w:pPr>
              <w:pStyle w:val="TAL"/>
              <w:rPr>
                <w:szCs w:val="18"/>
              </w:rPr>
            </w:pPr>
            <w:r>
              <w:rPr>
                <w:szCs w:val="18"/>
              </w:rPr>
              <w:t>QoS Flow Level QoS Parameters</w:t>
            </w:r>
          </w:p>
          <w:p w14:paraId="66AB3261" w14:textId="77777777" w:rsidR="002709C5" w:rsidRPr="00EA5FA7" w:rsidRDefault="002709C5" w:rsidP="002709C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0B89FF5" w14:textId="77777777" w:rsidR="002709C5" w:rsidRPr="00EA5FA7" w:rsidRDefault="002709C5" w:rsidP="002709C5">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5DD6959"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1F5207" w14:textId="77777777" w:rsidR="002709C5" w:rsidRPr="00EA5FA7" w:rsidRDefault="002709C5" w:rsidP="002709C5">
            <w:pPr>
              <w:pStyle w:val="TAC"/>
              <w:rPr>
                <w:rFonts w:cs="Arial"/>
                <w:lang w:eastAsia="zh-CN"/>
              </w:rPr>
            </w:pPr>
          </w:p>
        </w:tc>
      </w:tr>
      <w:tr w:rsidR="002709C5" w:rsidRPr="00EA5FA7" w14:paraId="7909639F" w14:textId="77777777" w:rsidTr="007E03E3">
        <w:tc>
          <w:tcPr>
            <w:tcW w:w="2394" w:type="dxa"/>
            <w:tcBorders>
              <w:top w:val="single" w:sz="4" w:space="0" w:color="auto"/>
              <w:left w:val="single" w:sz="4" w:space="0" w:color="auto"/>
              <w:bottom w:val="single" w:sz="4" w:space="0" w:color="auto"/>
              <w:right w:val="single" w:sz="4" w:space="0" w:color="auto"/>
            </w:tcBorders>
          </w:tcPr>
          <w:p w14:paraId="5A968903" w14:textId="77777777" w:rsidR="002709C5" w:rsidRPr="002F0C5B" w:rsidRDefault="002709C5" w:rsidP="002709C5">
            <w:pPr>
              <w:pStyle w:val="TAL"/>
              <w:ind w:left="300"/>
              <w:rPr>
                <w:rFonts w:eastAsia="Batang"/>
                <w:bCs/>
              </w:rPr>
            </w:pPr>
            <w:r w:rsidRPr="002F0C5B">
              <w:rPr>
                <w:rFonts w:eastAsia="Batang"/>
                <w:bCs/>
              </w:rPr>
              <w:lastRenderedPageBreak/>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C131CF1" w14:textId="77777777" w:rsidR="002709C5" w:rsidRPr="00EA5FA7" w:rsidRDefault="002709C5" w:rsidP="002709C5">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4A361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0B24AC" w14:textId="77777777" w:rsidR="002709C5" w:rsidRDefault="002709C5" w:rsidP="002709C5">
            <w:pPr>
              <w:pStyle w:val="TAL"/>
              <w:rPr>
                <w:szCs w:val="18"/>
                <w:lang w:eastAsia="zh-CN"/>
              </w:rPr>
            </w:pPr>
            <w:r>
              <w:rPr>
                <w:szCs w:val="18"/>
                <w:lang w:eastAsia="zh-CN"/>
              </w:rPr>
              <w:t>E-UTRAN QoS</w:t>
            </w:r>
          </w:p>
          <w:p w14:paraId="5C8A930E" w14:textId="77777777" w:rsidR="002709C5" w:rsidRPr="00EA5FA7" w:rsidRDefault="002709C5" w:rsidP="002709C5">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B385F3F" w14:textId="77777777" w:rsidR="002709C5" w:rsidRPr="00EA5FA7" w:rsidRDefault="002709C5" w:rsidP="002709C5">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CAAC196"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DD17F31" w14:textId="77777777" w:rsidR="002709C5" w:rsidRPr="00EA5FA7" w:rsidRDefault="002709C5" w:rsidP="002709C5">
            <w:pPr>
              <w:pStyle w:val="TAC"/>
              <w:rPr>
                <w:rFonts w:cs="Arial"/>
                <w:lang w:eastAsia="zh-CN"/>
              </w:rPr>
            </w:pPr>
          </w:p>
        </w:tc>
      </w:tr>
      <w:tr w:rsidR="002709C5" w:rsidRPr="00EA5FA7" w14:paraId="7FF00296" w14:textId="77777777" w:rsidTr="007E03E3">
        <w:tc>
          <w:tcPr>
            <w:tcW w:w="2394" w:type="dxa"/>
            <w:tcBorders>
              <w:top w:val="single" w:sz="4" w:space="0" w:color="auto"/>
              <w:left w:val="single" w:sz="4" w:space="0" w:color="auto"/>
              <w:bottom w:val="single" w:sz="4" w:space="0" w:color="auto"/>
              <w:right w:val="single" w:sz="4" w:space="0" w:color="auto"/>
            </w:tcBorders>
          </w:tcPr>
          <w:p w14:paraId="783FCF62" w14:textId="77777777" w:rsidR="002709C5" w:rsidRPr="002F0C5B" w:rsidRDefault="002709C5" w:rsidP="002709C5">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303CFEC" w14:textId="77777777" w:rsidR="002709C5" w:rsidRPr="00EA5FA7" w:rsidRDefault="002709C5" w:rsidP="002709C5">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44C6B2D"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2B85A0B" w14:textId="77777777" w:rsidR="002709C5" w:rsidRPr="00EA5FA7" w:rsidRDefault="002709C5" w:rsidP="002709C5">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7563106A"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479AA18"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7F47BC" w14:textId="77777777" w:rsidR="002709C5" w:rsidRPr="00EA5FA7" w:rsidRDefault="002709C5" w:rsidP="002709C5">
            <w:pPr>
              <w:pStyle w:val="TAC"/>
              <w:rPr>
                <w:rFonts w:cs="Arial"/>
                <w:lang w:eastAsia="zh-CN"/>
              </w:rPr>
            </w:pPr>
          </w:p>
        </w:tc>
      </w:tr>
      <w:tr w:rsidR="002709C5" w:rsidRPr="00EA5FA7" w14:paraId="4422B315" w14:textId="77777777" w:rsidTr="007E03E3">
        <w:tc>
          <w:tcPr>
            <w:tcW w:w="2394" w:type="dxa"/>
            <w:tcBorders>
              <w:top w:val="single" w:sz="4" w:space="0" w:color="auto"/>
              <w:left w:val="single" w:sz="4" w:space="0" w:color="auto"/>
              <w:bottom w:val="single" w:sz="4" w:space="0" w:color="auto"/>
              <w:right w:val="single" w:sz="4" w:space="0" w:color="auto"/>
            </w:tcBorders>
          </w:tcPr>
          <w:p w14:paraId="35A0281C" w14:textId="77777777" w:rsidR="002709C5" w:rsidRPr="002F0C5B" w:rsidRDefault="002709C5" w:rsidP="002709C5">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5C2F7823" w14:textId="77777777" w:rsidR="002709C5" w:rsidRPr="00EA5FA7" w:rsidRDefault="002709C5" w:rsidP="002709C5">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2420B8D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611AE8" w14:textId="77777777" w:rsidR="002709C5" w:rsidRPr="00EA5FA7" w:rsidRDefault="002709C5" w:rsidP="002709C5">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651EC3B"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FE064E2" w14:textId="77777777" w:rsidR="002709C5" w:rsidRPr="00EA5FA7" w:rsidRDefault="002709C5" w:rsidP="002709C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8AF696" w14:textId="77777777" w:rsidR="002709C5" w:rsidRPr="00EA5FA7" w:rsidRDefault="002709C5" w:rsidP="002709C5">
            <w:pPr>
              <w:pStyle w:val="TAC"/>
              <w:rPr>
                <w:rFonts w:cs="Arial"/>
                <w:lang w:eastAsia="zh-CN"/>
              </w:rPr>
            </w:pPr>
          </w:p>
        </w:tc>
      </w:tr>
      <w:tr w:rsidR="002709C5" w:rsidRPr="00EA5FA7" w14:paraId="4605BB83" w14:textId="77777777" w:rsidTr="007E03E3">
        <w:tc>
          <w:tcPr>
            <w:tcW w:w="2394" w:type="dxa"/>
            <w:tcBorders>
              <w:top w:val="single" w:sz="4" w:space="0" w:color="auto"/>
              <w:left w:val="single" w:sz="4" w:space="0" w:color="auto"/>
              <w:bottom w:val="single" w:sz="4" w:space="0" w:color="auto"/>
              <w:right w:val="single" w:sz="4" w:space="0" w:color="auto"/>
            </w:tcBorders>
          </w:tcPr>
          <w:p w14:paraId="023CF743" w14:textId="77777777" w:rsidR="002709C5" w:rsidRPr="002F0C5B" w:rsidRDefault="002709C5" w:rsidP="002709C5">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7E67584" w14:textId="77777777" w:rsidR="002709C5" w:rsidRPr="00EA5FA7" w:rsidRDefault="002709C5" w:rsidP="002709C5">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F37414A"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5D099DC" w14:textId="77777777" w:rsidR="002709C5" w:rsidRPr="00EA5FA7" w:rsidRDefault="002709C5" w:rsidP="002709C5">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EAB6EEE"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1CB6A6A" w14:textId="77777777" w:rsidR="002709C5" w:rsidRPr="00EA5FA7" w:rsidRDefault="002709C5" w:rsidP="002709C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3BE4910" w14:textId="77777777" w:rsidR="002709C5" w:rsidRPr="00EA5FA7" w:rsidRDefault="002709C5" w:rsidP="002709C5">
            <w:pPr>
              <w:pStyle w:val="TAC"/>
              <w:rPr>
                <w:rFonts w:cs="Arial"/>
                <w:lang w:eastAsia="zh-CN"/>
              </w:rPr>
            </w:pPr>
          </w:p>
        </w:tc>
      </w:tr>
      <w:tr w:rsidR="002709C5" w:rsidRPr="00EA5FA7" w14:paraId="0AA83D0D" w14:textId="77777777" w:rsidTr="007E03E3">
        <w:tc>
          <w:tcPr>
            <w:tcW w:w="2394" w:type="dxa"/>
            <w:tcBorders>
              <w:top w:val="single" w:sz="4" w:space="0" w:color="auto"/>
              <w:left w:val="single" w:sz="4" w:space="0" w:color="auto"/>
              <w:bottom w:val="single" w:sz="4" w:space="0" w:color="auto"/>
              <w:right w:val="single" w:sz="4" w:space="0" w:color="auto"/>
            </w:tcBorders>
          </w:tcPr>
          <w:p w14:paraId="64F75C1E" w14:textId="77777777" w:rsidR="002709C5" w:rsidRPr="002F0C5B" w:rsidRDefault="002709C5" w:rsidP="002709C5">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095C857" w14:textId="77777777" w:rsidR="002709C5" w:rsidRPr="00EA5FA7" w:rsidRDefault="002709C5" w:rsidP="002709C5">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0D335221"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E26906" w14:textId="77777777" w:rsidR="002709C5" w:rsidRPr="00EA5FA7" w:rsidRDefault="002709C5" w:rsidP="002709C5">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7CE3D086"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AC395DC" w14:textId="77777777" w:rsidR="002709C5" w:rsidRPr="00EA5FA7" w:rsidRDefault="002709C5" w:rsidP="002709C5">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C58EDD1" w14:textId="77777777" w:rsidR="002709C5" w:rsidRPr="00EA5FA7" w:rsidRDefault="002709C5" w:rsidP="002709C5">
            <w:pPr>
              <w:pStyle w:val="TAC"/>
              <w:rPr>
                <w:rFonts w:cs="Arial"/>
                <w:lang w:eastAsia="zh-CN"/>
              </w:rPr>
            </w:pPr>
          </w:p>
        </w:tc>
      </w:tr>
      <w:tr w:rsidR="002709C5" w:rsidRPr="00EA5FA7" w14:paraId="03737455" w14:textId="77777777" w:rsidTr="007E03E3">
        <w:tc>
          <w:tcPr>
            <w:tcW w:w="2394" w:type="dxa"/>
            <w:tcBorders>
              <w:top w:val="single" w:sz="4" w:space="0" w:color="auto"/>
              <w:left w:val="single" w:sz="4" w:space="0" w:color="auto"/>
              <w:bottom w:val="single" w:sz="4" w:space="0" w:color="auto"/>
              <w:right w:val="single" w:sz="4" w:space="0" w:color="auto"/>
            </w:tcBorders>
          </w:tcPr>
          <w:p w14:paraId="733AD231" w14:textId="77777777" w:rsidR="002709C5" w:rsidRPr="00EA5FA7" w:rsidRDefault="002709C5" w:rsidP="002709C5">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29EA407"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076EB2" w14:textId="77777777" w:rsidR="002709C5" w:rsidRPr="00EA5FA7" w:rsidRDefault="002709C5" w:rsidP="002709C5">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372E6773"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A4376E1"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9344FE2" w14:textId="77777777" w:rsidR="002709C5" w:rsidRPr="00EA5FA7" w:rsidRDefault="002709C5" w:rsidP="002709C5">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46E96924" w14:textId="77777777" w:rsidR="002709C5" w:rsidRPr="00EA5FA7" w:rsidRDefault="002709C5" w:rsidP="002709C5">
            <w:pPr>
              <w:pStyle w:val="TAC"/>
              <w:rPr>
                <w:rFonts w:cs="Arial"/>
                <w:lang w:eastAsia="zh-CN"/>
              </w:rPr>
            </w:pPr>
            <w:r w:rsidRPr="00970C44">
              <w:rPr>
                <w:szCs w:val="18"/>
              </w:rPr>
              <w:t>reject</w:t>
            </w:r>
          </w:p>
        </w:tc>
      </w:tr>
      <w:tr w:rsidR="002709C5" w:rsidRPr="00EA5FA7" w14:paraId="7F1678F0" w14:textId="77777777" w:rsidTr="007E03E3">
        <w:tc>
          <w:tcPr>
            <w:tcW w:w="2394" w:type="dxa"/>
            <w:tcBorders>
              <w:top w:val="single" w:sz="4" w:space="0" w:color="auto"/>
              <w:left w:val="single" w:sz="4" w:space="0" w:color="auto"/>
              <w:bottom w:val="single" w:sz="4" w:space="0" w:color="auto"/>
              <w:right w:val="single" w:sz="4" w:space="0" w:color="auto"/>
            </w:tcBorders>
          </w:tcPr>
          <w:p w14:paraId="7F4283B8" w14:textId="77777777" w:rsidR="002709C5" w:rsidRPr="00B62421" w:rsidRDefault="002709C5" w:rsidP="002709C5">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35C41571"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E776399" w14:textId="77777777" w:rsidR="002709C5" w:rsidRPr="00EA5FA7" w:rsidRDefault="002709C5" w:rsidP="002709C5">
            <w:pPr>
              <w:pStyle w:val="TAL"/>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0534AC5E"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0C54613"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1E1C06" w14:textId="77777777" w:rsidR="002709C5" w:rsidRPr="00EA5FA7" w:rsidRDefault="002709C5" w:rsidP="002709C5">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D25D2D9" w14:textId="77777777" w:rsidR="002709C5" w:rsidRPr="00EA5FA7" w:rsidRDefault="002709C5" w:rsidP="002709C5">
            <w:pPr>
              <w:pStyle w:val="TAC"/>
              <w:rPr>
                <w:rFonts w:cs="Arial"/>
                <w:lang w:eastAsia="zh-CN"/>
              </w:rPr>
            </w:pPr>
            <w:r w:rsidRPr="00970C44">
              <w:rPr>
                <w:rFonts w:cs="Arial"/>
                <w:szCs w:val="18"/>
              </w:rPr>
              <w:t>reject</w:t>
            </w:r>
          </w:p>
        </w:tc>
      </w:tr>
      <w:tr w:rsidR="002709C5" w:rsidRPr="00EA5FA7" w14:paraId="29E1BF77" w14:textId="77777777" w:rsidTr="007E03E3">
        <w:tc>
          <w:tcPr>
            <w:tcW w:w="2394" w:type="dxa"/>
            <w:tcBorders>
              <w:top w:val="single" w:sz="4" w:space="0" w:color="auto"/>
              <w:left w:val="single" w:sz="4" w:space="0" w:color="auto"/>
              <w:bottom w:val="single" w:sz="4" w:space="0" w:color="auto"/>
              <w:right w:val="single" w:sz="4" w:space="0" w:color="auto"/>
            </w:tcBorders>
          </w:tcPr>
          <w:p w14:paraId="1C2A928A" w14:textId="77777777" w:rsidR="002709C5" w:rsidRPr="00EA5FA7" w:rsidRDefault="002709C5" w:rsidP="002709C5">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28447BA5" w14:textId="77777777" w:rsidR="002709C5" w:rsidRPr="00EA5FA7" w:rsidRDefault="002709C5" w:rsidP="002709C5">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664835AA"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B3FBAF5" w14:textId="77777777" w:rsidR="002709C5" w:rsidRPr="00EA5FA7" w:rsidRDefault="002709C5" w:rsidP="002709C5">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56F4410A"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36FF62B" w14:textId="77777777" w:rsidR="002709C5" w:rsidRPr="00EA5FA7" w:rsidRDefault="002709C5" w:rsidP="002709C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943D226" w14:textId="77777777" w:rsidR="002709C5" w:rsidRPr="00EA5FA7" w:rsidRDefault="002709C5" w:rsidP="002709C5">
            <w:pPr>
              <w:pStyle w:val="TAC"/>
              <w:rPr>
                <w:rFonts w:cs="Arial"/>
                <w:lang w:eastAsia="zh-CN"/>
              </w:rPr>
            </w:pPr>
          </w:p>
        </w:tc>
      </w:tr>
      <w:tr w:rsidR="002709C5" w:rsidRPr="00F60AC9" w14:paraId="6748A509" w14:textId="77777777" w:rsidTr="007E03E3">
        <w:tc>
          <w:tcPr>
            <w:tcW w:w="2394" w:type="dxa"/>
            <w:tcBorders>
              <w:top w:val="single" w:sz="4" w:space="0" w:color="auto"/>
              <w:left w:val="single" w:sz="4" w:space="0" w:color="auto"/>
              <w:bottom w:val="single" w:sz="4" w:space="0" w:color="auto"/>
              <w:right w:val="single" w:sz="4" w:space="0" w:color="auto"/>
            </w:tcBorders>
          </w:tcPr>
          <w:p w14:paraId="547B12E5" w14:textId="77777777" w:rsidR="002709C5" w:rsidRPr="00F60AC9" w:rsidRDefault="002709C5" w:rsidP="002709C5">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1090ACCB" w14:textId="77777777" w:rsidR="002709C5" w:rsidRPr="00F60AC9" w:rsidRDefault="002709C5" w:rsidP="002709C5">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4193CE"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3D01830" w14:textId="77777777" w:rsidR="002709C5" w:rsidRPr="00F60AC9" w:rsidRDefault="002709C5" w:rsidP="002709C5">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613C8E73" w14:textId="77777777" w:rsidR="002709C5" w:rsidRPr="00F60AC9"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B31C7A3" w14:textId="77777777" w:rsidR="002709C5" w:rsidRPr="00F60AC9" w:rsidRDefault="002709C5" w:rsidP="002709C5">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FC4ADB3" w14:textId="77777777" w:rsidR="002709C5" w:rsidRPr="00F60AC9" w:rsidRDefault="002709C5" w:rsidP="002709C5">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2709C5" w:rsidRPr="00EA3CCA" w14:paraId="61CD5DEF" w14:textId="77777777" w:rsidTr="007E03E3">
        <w:tc>
          <w:tcPr>
            <w:tcW w:w="2394" w:type="dxa"/>
            <w:tcBorders>
              <w:top w:val="single" w:sz="4" w:space="0" w:color="auto"/>
              <w:left w:val="single" w:sz="4" w:space="0" w:color="auto"/>
              <w:bottom w:val="single" w:sz="4" w:space="0" w:color="auto"/>
              <w:right w:val="single" w:sz="4" w:space="0" w:color="auto"/>
            </w:tcBorders>
          </w:tcPr>
          <w:p w14:paraId="68F03198" w14:textId="77777777" w:rsidR="002709C5" w:rsidRDefault="002709C5" w:rsidP="002709C5">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61AB8090" w14:textId="77777777" w:rsidR="002709C5" w:rsidRDefault="002709C5" w:rsidP="002709C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70072E"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D034A5" w14:textId="77777777" w:rsidR="002709C5" w:rsidRDefault="002709C5" w:rsidP="002709C5">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45807BFA" w14:textId="77777777" w:rsidR="002709C5" w:rsidRPr="00F60AC9"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D20FE15"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5C06AC9"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rsidRPr="00EA3CCA" w14:paraId="6E5841D3" w14:textId="77777777" w:rsidTr="007E03E3">
        <w:tc>
          <w:tcPr>
            <w:tcW w:w="2394" w:type="dxa"/>
            <w:tcBorders>
              <w:top w:val="single" w:sz="4" w:space="0" w:color="auto"/>
              <w:left w:val="single" w:sz="4" w:space="0" w:color="auto"/>
              <w:bottom w:val="single" w:sz="4" w:space="0" w:color="auto"/>
              <w:right w:val="single" w:sz="4" w:space="0" w:color="auto"/>
            </w:tcBorders>
          </w:tcPr>
          <w:p w14:paraId="1E998D84" w14:textId="77777777" w:rsidR="002709C5" w:rsidRDefault="002709C5" w:rsidP="002709C5">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03D6C5D1" w14:textId="77777777" w:rsidR="002709C5" w:rsidRDefault="002709C5" w:rsidP="002709C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6F93A1"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07F63E1" w14:textId="77777777" w:rsidR="002709C5" w:rsidRDefault="002709C5" w:rsidP="002709C5">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022760CB" w14:textId="77777777" w:rsidR="002709C5" w:rsidRPr="00F60AC9" w:rsidRDefault="002709C5" w:rsidP="002709C5">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BB90C1C"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5126923"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rsidRPr="00EA3CCA" w14:paraId="479B355C" w14:textId="77777777" w:rsidTr="007E03E3">
        <w:tc>
          <w:tcPr>
            <w:tcW w:w="2394" w:type="dxa"/>
            <w:tcBorders>
              <w:top w:val="single" w:sz="4" w:space="0" w:color="auto"/>
              <w:left w:val="single" w:sz="4" w:space="0" w:color="auto"/>
              <w:bottom w:val="single" w:sz="4" w:space="0" w:color="auto"/>
              <w:right w:val="single" w:sz="4" w:space="0" w:color="auto"/>
            </w:tcBorders>
          </w:tcPr>
          <w:p w14:paraId="4AE21AE3" w14:textId="77777777" w:rsidR="002709C5" w:rsidRDefault="002709C5" w:rsidP="002709C5">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5F2E4B35" w14:textId="77777777" w:rsidR="002709C5" w:rsidRDefault="002709C5" w:rsidP="002709C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081ACE"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7F90F8C" w14:textId="77777777" w:rsidR="002709C5" w:rsidRDefault="002709C5" w:rsidP="002709C5">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58D66F56" w14:textId="77777777" w:rsidR="002709C5" w:rsidRPr="004530A1" w:rsidRDefault="002709C5" w:rsidP="002709C5">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57A0B49"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0FCF94"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rsidRPr="00EA3CCA" w14:paraId="7D851114" w14:textId="77777777" w:rsidTr="007E03E3">
        <w:tc>
          <w:tcPr>
            <w:tcW w:w="2394" w:type="dxa"/>
            <w:tcBorders>
              <w:top w:val="single" w:sz="4" w:space="0" w:color="auto"/>
              <w:left w:val="single" w:sz="4" w:space="0" w:color="auto"/>
              <w:bottom w:val="single" w:sz="4" w:space="0" w:color="auto"/>
              <w:right w:val="single" w:sz="4" w:space="0" w:color="auto"/>
            </w:tcBorders>
          </w:tcPr>
          <w:p w14:paraId="285AE709" w14:textId="77777777" w:rsidR="002709C5" w:rsidRDefault="002709C5" w:rsidP="002709C5">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425E0B3A" w14:textId="77777777" w:rsidR="002709C5" w:rsidRDefault="002709C5" w:rsidP="002709C5">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E18A6F"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88A069" w14:textId="77777777" w:rsidR="002709C5" w:rsidRPr="00CB2761" w:rsidRDefault="002709C5" w:rsidP="002709C5">
            <w:pPr>
              <w:pStyle w:val="TAL"/>
              <w:rPr>
                <w:szCs w:val="18"/>
                <w:lang w:eastAsia="zh-CN"/>
              </w:rPr>
            </w:pPr>
            <w:r w:rsidRPr="00CB2761">
              <w:rPr>
                <w:szCs w:val="18"/>
                <w:lang w:eastAsia="zh-CN"/>
              </w:rPr>
              <w:t>Bit Rate</w:t>
            </w:r>
          </w:p>
          <w:p w14:paraId="0B7EBF0E" w14:textId="77777777" w:rsidR="002709C5" w:rsidRDefault="002709C5" w:rsidP="002709C5">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8742693" w14:textId="77777777" w:rsidR="002709C5" w:rsidRPr="004530A1" w:rsidRDefault="002709C5" w:rsidP="002709C5">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3AF88881"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B99920E"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14:paraId="12934828" w14:textId="77777777" w:rsidTr="007E03E3">
        <w:tc>
          <w:tcPr>
            <w:tcW w:w="2394" w:type="dxa"/>
            <w:tcBorders>
              <w:top w:val="single" w:sz="4" w:space="0" w:color="auto"/>
              <w:left w:val="single" w:sz="4" w:space="0" w:color="auto"/>
              <w:bottom w:val="single" w:sz="4" w:space="0" w:color="auto"/>
              <w:right w:val="single" w:sz="4" w:space="0" w:color="auto"/>
            </w:tcBorders>
          </w:tcPr>
          <w:p w14:paraId="74ED1EFA" w14:textId="77777777" w:rsidR="002709C5" w:rsidRPr="00B62421" w:rsidRDefault="002709C5" w:rsidP="002709C5">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47CA609E"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9E97AB8" w14:textId="77777777" w:rsidR="002709C5" w:rsidRDefault="002709C5" w:rsidP="002709C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D15BF35"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553057"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D2C5C83" w14:textId="77777777" w:rsidR="002709C5" w:rsidRDefault="002709C5" w:rsidP="002709C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9E5DE70" w14:textId="77777777" w:rsidR="002709C5" w:rsidRDefault="002709C5" w:rsidP="002709C5">
            <w:pPr>
              <w:pStyle w:val="TAC"/>
              <w:rPr>
                <w:lang w:val="en-US" w:eastAsia="zh-CN"/>
              </w:rPr>
            </w:pPr>
            <w:r>
              <w:rPr>
                <w:rFonts w:hint="eastAsia"/>
                <w:lang w:val="en-US" w:eastAsia="zh-CN"/>
              </w:rPr>
              <w:t>reject</w:t>
            </w:r>
          </w:p>
        </w:tc>
      </w:tr>
      <w:tr w:rsidR="002709C5" w14:paraId="77FBCC56" w14:textId="77777777" w:rsidTr="007E03E3">
        <w:tc>
          <w:tcPr>
            <w:tcW w:w="2394" w:type="dxa"/>
            <w:tcBorders>
              <w:top w:val="single" w:sz="4" w:space="0" w:color="auto"/>
              <w:left w:val="single" w:sz="4" w:space="0" w:color="auto"/>
              <w:bottom w:val="single" w:sz="4" w:space="0" w:color="auto"/>
              <w:right w:val="single" w:sz="4" w:space="0" w:color="auto"/>
            </w:tcBorders>
          </w:tcPr>
          <w:p w14:paraId="3743D55D" w14:textId="77777777" w:rsidR="002709C5" w:rsidRPr="00B62421" w:rsidRDefault="002709C5" w:rsidP="002709C5">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405D186B"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7E8D39" w14:textId="77777777" w:rsidR="002709C5" w:rsidRDefault="002709C5" w:rsidP="002709C5">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7FCA111"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1BBEF73"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01DE0CA9" w14:textId="77777777" w:rsidR="002709C5" w:rsidRDefault="002709C5" w:rsidP="002709C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E9868DD" w14:textId="77777777" w:rsidR="002709C5" w:rsidRDefault="002709C5" w:rsidP="002709C5">
            <w:pPr>
              <w:pStyle w:val="TAC"/>
              <w:rPr>
                <w:lang w:val="en-US" w:eastAsia="zh-CN"/>
              </w:rPr>
            </w:pPr>
            <w:r>
              <w:rPr>
                <w:rFonts w:hint="eastAsia"/>
                <w:lang w:val="en-US" w:eastAsia="zh-CN"/>
              </w:rPr>
              <w:t>reject</w:t>
            </w:r>
          </w:p>
        </w:tc>
      </w:tr>
      <w:tr w:rsidR="002709C5" w14:paraId="7F8C4922" w14:textId="77777777" w:rsidTr="007E03E3">
        <w:tc>
          <w:tcPr>
            <w:tcW w:w="2394" w:type="dxa"/>
            <w:tcBorders>
              <w:top w:val="single" w:sz="4" w:space="0" w:color="auto"/>
              <w:left w:val="single" w:sz="4" w:space="0" w:color="auto"/>
              <w:bottom w:val="single" w:sz="4" w:space="0" w:color="auto"/>
              <w:right w:val="single" w:sz="4" w:space="0" w:color="auto"/>
            </w:tcBorders>
          </w:tcPr>
          <w:p w14:paraId="11DAFF39" w14:textId="77777777" w:rsidR="002709C5" w:rsidRDefault="002709C5" w:rsidP="002709C5">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197DEA7A"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E9909B7"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165838" w14:textId="77777777" w:rsidR="002709C5" w:rsidRDefault="002709C5" w:rsidP="002709C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144332AA"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70FB60D2"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6BE59E9" w14:textId="77777777" w:rsidR="002709C5" w:rsidRDefault="002709C5" w:rsidP="002709C5">
            <w:pPr>
              <w:pStyle w:val="TAC"/>
            </w:pPr>
          </w:p>
        </w:tc>
      </w:tr>
      <w:tr w:rsidR="002709C5" w14:paraId="07B2BFE9" w14:textId="77777777" w:rsidTr="007E03E3">
        <w:tc>
          <w:tcPr>
            <w:tcW w:w="2394" w:type="dxa"/>
            <w:tcBorders>
              <w:top w:val="single" w:sz="4" w:space="0" w:color="auto"/>
              <w:left w:val="single" w:sz="4" w:space="0" w:color="auto"/>
              <w:bottom w:val="single" w:sz="4" w:space="0" w:color="auto"/>
              <w:right w:val="single" w:sz="4" w:space="0" w:color="auto"/>
            </w:tcBorders>
          </w:tcPr>
          <w:p w14:paraId="43DEA98B" w14:textId="77777777" w:rsidR="002709C5" w:rsidRPr="00B62421" w:rsidRDefault="002709C5" w:rsidP="002709C5">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01B0DA4"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E725BE" w14:textId="77777777" w:rsidR="002709C5" w:rsidRDefault="002709C5" w:rsidP="002709C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69FC9B6"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B09FCE0"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936C1DE" w14:textId="77777777" w:rsidR="002709C5" w:rsidRDefault="002709C5" w:rsidP="002709C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4B826BB" w14:textId="77777777" w:rsidR="002709C5" w:rsidRDefault="002709C5" w:rsidP="002709C5">
            <w:pPr>
              <w:pStyle w:val="TAC"/>
            </w:pPr>
            <w:r>
              <w:t>ignore</w:t>
            </w:r>
          </w:p>
        </w:tc>
      </w:tr>
      <w:tr w:rsidR="002709C5" w14:paraId="4A68C98F" w14:textId="77777777" w:rsidTr="007E03E3">
        <w:tc>
          <w:tcPr>
            <w:tcW w:w="2394" w:type="dxa"/>
            <w:tcBorders>
              <w:top w:val="single" w:sz="4" w:space="0" w:color="auto"/>
              <w:left w:val="single" w:sz="4" w:space="0" w:color="auto"/>
              <w:bottom w:val="single" w:sz="4" w:space="0" w:color="auto"/>
              <w:right w:val="single" w:sz="4" w:space="0" w:color="auto"/>
            </w:tcBorders>
          </w:tcPr>
          <w:p w14:paraId="6F78F74D" w14:textId="77777777" w:rsidR="002709C5" w:rsidRDefault="002709C5" w:rsidP="002709C5">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0EB444E1"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4C3219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ED4E84" w14:textId="77777777" w:rsidR="002709C5" w:rsidRDefault="002709C5" w:rsidP="002709C5">
            <w:pPr>
              <w:pStyle w:val="TAL"/>
              <w:rPr>
                <w:rFonts w:cs="Arial"/>
                <w:szCs w:val="18"/>
                <w:lang w:val="en-US" w:eastAsia="zh-CN"/>
              </w:rPr>
            </w:pPr>
            <w:r>
              <w:rPr>
                <w:rFonts w:cs="Arial"/>
                <w:szCs w:val="18"/>
                <w:lang w:val="en-US" w:eastAsia="zh-CN"/>
              </w:rPr>
              <w:t>PC5 QoS Parameters</w:t>
            </w:r>
          </w:p>
          <w:p w14:paraId="76E9E68E" w14:textId="77777777" w:rsidR="002709C5" w:rsidRDefault="002709C5" w:rsidP="002709C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63ED62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3AAD769"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169BEE" w14:textId="77777777" w:rsidR="002709C5" w:rsidRDefault="002709C5" w:rsidP="002709C5">
            <w:pPr>
              <w:pStyle w:val="TAC"/>
            </w:pPr>
          </w:p>
        </w:tc>
      </w:tr>
      <w:tr w:rsidR="002709C5" w14:paraId="15D8EE23" w14:textId="77777777" w:rsidTr="007E03E3">
        <w:tc>
          <w:tcPr>
            <w:tcW w:w="2394" w:type="dxa"/>
            <w:tcBorders>
              <w:top w:val="single" w:sz="4" w:space="0" w:color="auto"/>
              <w:left w:val="single" w:sz="4" w:space="0" w:color="auto"/>
              <w:bottom w:val="single" w:sz="4" w:space="0" w:color="auto"/>
              <w:right w:val="single" w:sz="4" w:space="0" w:color="auto"/>
            </w:tcBorders>
          </w:tcPr>
          <w:p w14:paraId="31095375" w14:textId="77777777" w:rsidR="002709C5" w:rsidRPr="00B62421" w:rsidRDefault="002709C5" w:rsidP="002709C5">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DD3878B"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03C9BF" w14:textId="77777777" w:rsidR="002709C5" w:rsidRDefault="002709C5" w:rsidP="002709C5">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775F6D97"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2FC257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E35A6B0"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4875B8" w14:textId="77777777" w:rsidR="002709C5" w:rsidRDefault="002709C5" w:rsidP="002709C5">
            <w:pPr>
              <w:pStyle w:val="TAC"/>
            </w:pPr>
          </w:p>
        </w:tc>
      </w:tr>
      <w:tr w:rsidR="002709C5" w14:paraId="29964936" w14:textId="77777777" w:rsidTr="007E03E3">
        <w:tc>
          <w:tcPr>
            <w:tcW w:w="2394" w:type="dxa"/>
            <w:tcBorders>
              <w:top w:val="single" w:sz="4" w:space="0" w:color="auto"/>
              <w:left w:val="single" w:sz="4" w:space="0" w:color="auto"/>
              <w:bottom w:val="single" w:sz="4" w:space="0" w:color="auto"/>
              <w:right w:val="single" w:sz="4" w:space="0" w:color="auto"/>
            </w:tcBorders>
          </w:tcPr>
          <w:p w14:paraId="3E346378" w14:textId="77777777" w:rsidR="002709C5" w:rsidRDefault="002709C5" w:rsidP="002709C5">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AD8D99E"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C21793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34CFEE" w14:textId="77777777" w:rsidR="002709C5" w:rsidRDefault="002709C5" w:rsidP="002709C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419D546"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E17A2EA"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D1C599" w14:textId="77777777" w:rsidR="002709C5" w:rsidRDefault="002709C5" w:rsidP="002709C5">
            <w:pPr>
              <w:pStyle w:val="TAC"/>
            </w:pPr>
          </w:p>
        </w:tc>
      </w:tr>
      <w:tr w:rsidR="002709C5" w14:paraId="70154762" w14:textId="77777777" w:rsidTr="007E03E3">
        <w:tc>
          <w:tcPr>
            <w:tcW w:w="2394" w:type="dxa"/>
            <w:tcBorders>
              <w:top w:val="single" w:sz="4" w:space="0" w:color="auto"/>
              <w:left w:val="single" w:sz="4" w:space="0" w:color="auto"/>
              <w:bottom w:val="single" w:sz="4" w:space="0" w:color="auto"/>
              <w:right w:val="single" w:sz="4" w:space="0" w:color="auto"/>
            </w:tcBorders>
          </w:tcPr>
          <w:p w14:paraId="0583732A" w14:textId="77777777" w:rsidR="002709C5" w:rsidRDefault="002709C5" w:rsidP="002709C5">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EE5BDDE" w14:textId="77777777" w:rsidR="002709C5" w:rsidRDefault="002709C5" w:rsidP="002709C5">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EB1BC8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9B2AF7" w14:textId="77777777" w:rsidR="002709C5" w:rsidRDefault="002709C5" w:rsidP="002709C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2CC12F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4A010B70"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20A2E1" w14:textId="77777777" w:rsidR="002709C5" w:rsidRDefault="002709C5" w:rsidP="002709C5">
            <w:pPr>
              <w:pStyle w:val="TAC"/>
            </w:pPr>
          </w:p>
        </w:tc>
      </w:tr>
      <w:tr w:rsidR="002709C5" w14:paraId="1CF1BF37" w14:textId="77777777" w:rsidTr="007E03E3">
        <w:tc>
          <w:tcPr>
            <w:tcW w:w="2394" w:type="dxa"/>
            <w:tcBorders>
              <w:top w:val="single" w:sz="4" w:space="0" w:color="auto"/>
              <w:left w:val="single" w:sz="4" w:space="0" w:color="auto"/>
              <w:bottom w:val="single" w:sz="4" w:space="0" w:color="auto"/>
              <w:right w:val="single" w:sz="4" w:space="0" w:color="auto"/>
            </w:tcBorders>
          </w:tcPr>
          <w:p w14:paraId="7B607CE6" w14:textId="77777777" w:rsidR="002709C5" w:rsidRPr="00B62421" w:rsidRDefault="002709C5" w:rsidP="002709C5">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FA47EF6"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A78381" w14:textId="77777777" w:rsidR="002709C5" w:rsidRDefault="002709C5" w:rsidP="002709C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96CA110"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6BBB4D"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AFD66AB" w14:textId="77777777" w:rsidR="002709C5" w:rsidRDefault="002709C5" w:rsidP="002709C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65884F6" w14:textId="77777777" w:rsidR="002709C5" w:rsidRDefault="002709C5" w:rsidP="002709C5">
            <w:pPr>
              <w:pStyle w:val="TAC"/>
              <w:rPr>
                <w:lang w:val="en-US" w:eastAsia="zh-CN"/>
              </w:rPr>
            </w:pPr>
            <w:r>
              <w:rPr>
                <w:rFonts w:hint="eastAsia"/>
                <w:lang w:val="en-US" w:eastAsia="zh-CN"/>
              </w:rPr>
              <w:t>reject</w:t>
            </w:r>
          </w:p>
        </w:tc>
      </w:tr>
      <w:tr w:rsidR="002709C5" w14:paraId="59F06C1A" w14:textId="77777777" w:rsidTr="007E03E3">
        <w:tc>
          <w:tcPr>
            <w:tcW w:w="2394" w:type="dxa"/>
            <w:tcBorders>
              <w:top w:val="single" w:sz="4" w:space="0" w:color="auto"/>
              <w:left w:val="single" w:sz="4" w:space="0" w:color="auto"/>
              <w:bottom w:val="single" w:sz="4" w:space="0" w:color="auto"/>
              <w:right w:val="single" w:sz="4" w:space="0" w:color="auto"/>
            </w:tcBorders>
          </w:tcPr>
          <w:p w14:paraId="01415F66" w14:textId="77777777" w:rsidR="002709C5" w:rsidRPr="00B62421" w:rsidRDefault="002709C5" w:rsidP="002709C5">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3F58B4B"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DEDA1C7" w14:textId="77777777" w:rsidR="002709C5" w:rsidRDefault="002709C5" w:rsidP="002709C5">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06412F4"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A37F54D"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4FCA82EF" w14:textId="77777777" w:rsidR="002709C5" w:rsidRDefault="002709C5" w:rsidP="002709C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70DDD52" w14:textId="77777777" w:rsidR="002709C5" w:rsidRDefault="002709C5" w:rsidP="002709C5">
            <w:pPr>
              <w:pStyle w:val="TAC"/>
              <w:rPr>
                <w:lang w:val="en-US" w:eastAsia="zh-CN"/>
              </w:rPr>
            </w:pPr>
            <w:r>
              <w:rPr>
                <w:rFonts w:hint="eastAsia"/>
                <w:lang w:val="en-US" w:eastAsia="zh-CN"/>
              </w:rPr>
              <w:t>reject</w:t>
            </w:r>
          </w:p>
        </w:tc>
      </w:tr>
      <w:tr w:rsidR="002709C5" w14:paraId="03222AE9" w14:textId="77777777" w:rsidTr="007E03E3">
        <w:tc>
          <w:tcPr>
            <w:tcW w:w="2394" w:type="dxa"/>
            <w:tcBorders>
              <w:top w:val="single" w:sz="4" w:space="0" w:color="auto"/>
              <w:left w:val="single" w:sz="4" w:space="0" w:color="auto"/>
              <w:bottom w:val="single" w:sz="4" w:space="0" w:color="auto"/>
              <w:right w:val="single" w:sz="4" w:space="0" w:color="auto"/>
            </w:tcBorders>
          </w:tcPr>
          <w:p w14:paraId="77700F10" w14:textId="77777777" w:rsidR="002709C5" w:rsidRDefault="002709C5" w:rsidP="002709C5">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0FECF0D"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A59F179"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1A14D" w14:textId="77777777" w:rsidR="002709C5" w:rsidRDefault="002709C5" w:rsidP="002709C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8E5C17E"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13CD34B"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82B9E5" w14:textId="77777777" w:rsidR="002709C5" w:rsidRDefault="002709C5" w:rsidP="002709C5">
            <w:pPr>
              <w:pStyle w:val="TAC"/>
            </w:pPr>
          </w:p>
        </w:tc>
      </w:tr>
      <w:tr w:rsidR="002709C5" w14:paraId="1BD1B713" w14:textId="77777777" w:rsidTr="007E03E3">
        <w:tc>
          <w:tcPr>
            <w:tcW w:w="2394" w:type="dxa"/>
            <w:tcBorders>
              <w:top w:val="single" w:sz="4" w:space="0" w:color="auto"/>
              <w:left w:val="single" w:sz="4" w:space="0" w:color="auto"/>
              <w:bottom w:val="single" w:sz="4" w:space="0" w:color="auto"/>
              <w:right w:val="single" w:sz="4" w:space="0" w:color="auto"/>
            </w:tcBorders>
          </w:tcPr>
          <w:p w14:paraId="50D4E045" w14:textId="77777777" w:rsidR="002709C5" w:rsidRPr="00B62421" w:rsidRDefault="002709C5" w:rsidP="002709C5">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11AC96AE"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1D5300" w14:textId="77777777" w:rsidR="002709C5" w:rsidRDefault="002709C5" w:rsidP="002709C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7105ECE8"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B5E6C2E"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4068E9C4" w14:textId="77777777" w:rsidR="002709C5" w:rsidRDefault="002709C5" w:rsidP="002709C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3DCE1DE" w14:textId="77777777" w:rsidR="002709C5" w:rsidRDefault="002709C5" w:rsidP="002709C5">
            <w:pPr>
              <w:pStyle w:val="TAC"/>
            </w:pPr>
            <w:r>
              <w:t>ignore</w:t>
            </w:r>
          </w:p>
        </w:tc>
      </w:tr>
      <w:tr w:rsidR="002709C5" w14:paraId="3C8E0F7A" w14:textId="77777777" w:rsidTr="007E03E3">
        <w:tc>
          <w:tcPr>
            <w:tcW w:w="2394" w:type="dxa"/>
            <w:tcBorders>
              <w:top w:val="single" w:sz="4" w:space="0" w:color="auto"/>
              <w:left w:val="single" w:sz="4" w:space="0" w:color="auto"/>
              <w:bottom w:val="single" w:sz="4" w:space="0" w:color="auto"/>
              <w:right w:val="single" w:sz="4" w:space="0" w:color="auto"/>
            </w:tcBorders>
          </w:tcPr>
          <w:p w14:paraId="57691AEF" w14:textId="77777777" w:rsidR="002709C5" w:rsidRDefault="002709C5" w:rsidP="002709C5">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63B2427"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5E6EA7F"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BEED92" w14:textId="77777777" w:rsidR="002709C5" w:rsidRDefault="002709C5" w:rsidP="002709C5">
            <w:pPr>
              <w:pStyle w:val="TAL"/>
              <w:rPr>
                <w:rFonts w:cs="Arial"/>
                <w:szCs w:val="18"/>
                <w:lang w:val="en-US" w:eastAsia="zh-CN"/>
              </w:rPr>
            </w:pPr>
            <w:r>
              <w:rPr>
                <w:rFonts w:cs="Arial"/>
                <w:szCs w:val="18"/>
                <w:lang w:val="en-US" w:eastAsia="zh-CN"/>
              </w:rPr>
              <w:t>PC5 QoS Parameters</w:t>
            </w:r>
          </w:p>
          <w:p w14:paraId="35ACAEF0" w14:textId="77777777" w:rsidR="002709C5" w:rsidRDefault="002709C5" w:rsidP="002709C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CC0102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F391970"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91B308" w14:textId="77777777" w:rsidR="002709C5" w:rsidRDefault="002709C5" w:rsidP="002709C5">
            <w:pPr>
              <w:pStyle w:val="TAC"/>
            </w:pPr>
          </w:p>
        </w:tc>
      </w:tr>
      <w:tr w:rsidR="002709C5" w14:paraId="34372981" w14:textId="77777777" w:rsidTr="007E03E3">
        <w:tc>
          <w:tcPr>
            <w:tcW w:w="2394" w:type="dxa"/>
            <w:tcBorders>
              <w:top w:val="single" w:sz="4" w:space="0" w:color="auto"/>
              <w:left w:val="single" w:sz="4" w:space="0" w:color="auto"/>
              <w:bottom w:val="single" w:sz="4" w:space="0" w:color="auto"/>
              <w:right w:val="single" w:sz="4" w:space="0" w:color="auto"/>
            </w:tcBorders>
          </w:tcPr>
          <w:p w14:paraId="30F47F6E" w14:textId="77777777" w:rsidR="002709C5" w:rsidRPr="00B62421" w:rsidRDefault="002709C5" w:rsidP="002709C5">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EC97D12"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2CFFAC7" w14:textId="77777777" w:rsidR="002709C5" w:rsidRDefault="002709C5" w:rsidP="002709C5">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7FD45298"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F719B2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45A741A"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D24B4C0" w14:textId="77777777" w:rsidR="002709C5" w:rsidRDefault="002709C5" w:rsidP="002709C5">
            <w:pPr>
              <w:pStyle w:val="TAC"/>
            </w:pPr>
          </w:p>
        </w:tc>
      </w:tr>
      <w:tr w:rsidR="002709C5" w14:paraId="2AD86805" w14:textId="77777777" w:rsidTr="007E03E3">
        <w:tc>
          <w:tcPr>
            <w:tcW w:w="2394" w:type="dxa"/>
            <w:tcBorders>
              <w:top w:val="single" w:sz="4" w:space="0" w:color="auto"/>
              <w:left w:val="single" w:sz="4" w:space="0" w:color="auto"/>
              <w:bottom w:val="single" w:sz="4" w:space="0" w:color="auto"/>
              <w:right w:val="single" w:sz="4" w:space="0" w:color="auto"/>
            </w:tcBorders>
          </w:tcPr>
          <w:p w14:paraId="4340082A" w14:textId="77777777" w:rsidR="002709C5" w:rsidRDefault="002709C5" w:rsidP="002709C5">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A8605FB"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2A0360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45FEE3" w14:textId="77777777" w:rsidR="002709C5" w:rsidRDefault="002709C5" w:rsidP="002709C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035041D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8FA230E"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F1F9D09" w14:textId="77777777" w:rsidR="002709C5" w:rsidRDefault="002709C5" w:rsidP="002709C5">
            <w:pPr>
              <w:pStyle w:val="TAC"/>
            </w:pPr>
          </w:p>
        </w:tc>
      </w:tr>
      <w:tr w:rsidR="002709C5" w14:paraId="246575F3" w14:textId="77777777" w:rsidTr="007E03E3">
        <w:tc>
          <w:tcPr>
            <w:tcW w:w="2394" w:type="dxa"/>
            <w:tcBorders>
              <w:top w:val="single" w:sz="4" w:space="0" w:color="auto"/>
              <w:left w:val="single" w:sz="4" w:space="0" w:color="auto"/>
              <w:bottom w:val="single" w:sz="4" w:space="0" w:color="auto"/>
              <w:right w:val="single" w:sz="4" w:space="0" w:color="auto"/>
            </w:tcBorders>
          </w:tcPr>
          <w:p w14:paraId="4B1B4422" w14:textId="77777777" w:rsidR="002709C5" w:rsidRDefault="002709C5" w:rsidP="002709C5">
            <w:pPr>
              <w:pStyle w:val="TAL"/>
              <w:ind w:left="198"/>
              <w:rPr>
                <w:lang w:val="en-US" w:eastAsia="zh-CN"/>
              </w:rPr>
            </w:pPr>
            <w:r>
              <w:rPr>
                <w:rFonts w:hint="eastAsia"/>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7011AEA8" w14:textId="77777777" w:rsidR="002709C5" w:rsidRDefault="002709C5" w:rsidP="002709C5">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16648D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05F410" w14:textId="77777777" w:rsidR="002709C5" w:rsidRDefault="002709C5" w:rsidP="002709C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B71096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0A830E3D"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0C5EEC2" w14:textId="77777777" w:rsidR="002709C5" w:rsidRDefault="002709C5" w:rsidP="002709C5">
            <w:pPr>
              <w:pStyle w:val="TAC"/>
            </w:pPr>
          </w:p>
        </w:tc>
      </w:tr>
      <w:tr w:rsidR="002709C5" w14:paraId="3A90E8E1" w14:textId="77777777" w:rsidTr="007E03E3">
        <w:tc>
          <w:tcPr>
            <w:tcW w:w="2394" w:type="dxa"/>
            <w:tcBorders>
              <w:top w:val="single" w:sz="4" w:space="0" w:color="auto"/>
              <w:left w:val="single" w:sz="4" w:space="0" w:color="auto"/>
              <w:bottom w:val="single" w:sz="4" w:space="0" w:color="auto"/>
              <w:right w:val="single" w:sz="4" w:space="0" w:color="auto"/>
            </w:tcBorders>
          </w:tcPr>
          <w:p w14:paraId="636AAD36" w14:textId="77777777" w:rsidR="002709C5" w:rsidRPr="00B62421" w:rsidRDefault="002709C5" w:rsidP="002709C5">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E83EAD4"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D4844E" w14:textId="77777777" w:rsidR="002709C5" w:rsidRDefault="002709C5" w:rsidP="002709C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4E49480"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021EF8F"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0EFFA92" w14:textId="77777777" w:rsidR="002709C5" w:rsidRDefault="002709C5" w:rsidP="002709C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16C80AC" w14:textId="77777777" w:rsidR="002709C5" w:rsidRDefault="002709C5" w:rsidP="002709C5">
            <w:pPr>
              <w:pStyle w:val="TAC"/>
              <w:rPr>
                <w:lang w:val="en-US" w:eastAsia="zh-CN"/>
              </w:rPr>
            </w:pPr>
            <w:r>
              <w:rPr>
                <w:rFonts w:hint="eastAsia"/>
                <w:lang w:val="en-US" w:eastAsia="zh-CN"/>
              </w:rPr>
              <w:t>reject</w:t>
            </w:r>
          </w:p>
        </w:tc>
      </w:tr>
      <w:tr w:rsidR="002709C5" w14:paraId="29F08D3C" w14:textId="77777777" w:rsidTr="007E03E3">
        <w:tc>
          <w:tcPr>
            <w:tcW w:w="2394" w:type="dxa"/>
            <w:tcBorders>
              <w:top w:val="single" w:sz="4" w:space="0" w:color="auto"/>
              <w:left w:val="single" w:sz="4" w:space="0" w:color="auto"/>
              <w:bottom w:val="single" w:sz="4" w:space="0" w:color="auto"/>
              <w:right w:val="single" w:sz="4" w:space="0" w:color="auto"/>
            </w:tcBorders>
          </w:tcPr>
          <w:p w14:paraId="6442C186" w14:textId="77777777" w:rsidR="002709C5" w:rsidRPr="00B62421" w:rsidRDefault="002709C5" w:rsidP="002709C5">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007296A"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CCAB63" w14:textId="77777777" w:rsidR="002709C5" w:rsidRDefault="002709C5" w:rsidP="002709C5">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FD7D3C1"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5E33DF8"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59CD4F66" w14:textId="77777777" w:rsidR="002709C5" w:rsidRDefault="002709C5" w:rsidP="002709C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46BE302" w14:textId="77777777" w:rsidR="002709C5" w:rsidRDefault="002709C5" w:rsidP="002709C5">
            <w:pPr>
              <w:pStyle w:val="TAC"/>
              <w:rPr>
                <w:lang w:val="en-US" w:eastAsia="zh-CN"/>
              </w:rPr>
            </w:pPr>
            <w:r>
              <w:rPr>
                <w:rFonts w:hint="eastAsia"/>
                <w:lang w:val="en-US" w:eastAsia="zh-CN"/>
              </w:rPr>
              <w:t>reject</w:t>
            </w:r>
          </w:p>
        </w:tc>
      </w:tr>
      <w:tr w:rsidR="002709C5" w14:paraId="6DE9D4E4" w14:textId="77777777" w:rsidTr="007E03E3">
        <w:tc>
          <w:tcPr>
            <w:tcW w:w="2394" w:type="dxa"/>
            <w:tcBorders>
              <w:top w:val="single" w:sz="4" w:space="0" w:color="auto"/>
              <w:left w:val="single" w:sz="4" w:space="0" w:color="auto"/>
              <w:bottom w:val="single" w:sz="4" w:space="0" w:color="auto"/>
              <w:right w:val="single" w:sz="4" w:space="0" w:color="auto"/>
            </w:tcBorders>
          </w:tcPr>
          <w:p w14:paraId="0C66F18B" w14:textId="77777777" w:rsidR="002709C5" w:rsidRDefault="002709C5" w:rsidP="002709C5">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44D248E"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E804B3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D2E2A3" w14:textId="77777777" w:rsidR="002709C5" w:rsidRDefault="002709C5" w:rsidP="002709C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74D56B7"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5D04799A"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BA01F5" w14:textId="77777777" w:rsidR="002709C5" w:rsidRDefault="002709C5" w:rsidP="002709C5">
            <w:pPr>
              <w:pStyle w:val="TAC"/>
            </w:pPr>
          </w:p>
        </w:tc>
      </w:tr>
      <w:tr w:rsidR="002709C5" w14:paraId="112D6EC0" w14:textId="77777777" w:rsidTr="007E03E3">
        <w:tc>
          <w:tcPr>
            <w:tcW w:w="2394" w:type="dxa"/>
            <w:tcBorders>
              <w:top w:val="single" w:sz="4" w:space="0" w:color="auto"/>
              <w:left w:val="single" w:sz="4" w:space="0" w:color="auto"/>
              <w:bottom w:val="single" w:sz="4" w:space="0" w:color="auto"/>
              <w:right w:val="single" w:sz="4" w:space="0" w:color="auto"/>
            </w:tcBorders>
          </w:tcPr>
          <w:p w14:paraId="3E991435" w14:textId="77777777" w:rsidR="002709C5" w:rsidRPr="00B62421" w:rsidRDefault="002709C5" w:rsidP="002709C5">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11A905F4" w14:textId="77777777" w:rsidR="002709C5" w:rsidRDefault="002709C5" w:rsidP="002709C5">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C562D2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0FA80F" w14:textId="77777777" w:rsidR="002709C5" w:rsidRDefault="002709C5" w:rsidP="002709C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0AF0E55"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6C5A647" w14:textId="77777777" w:rsidR="002709C5" w:rsidRDefault="002709C5" w:rsidP="002709C5">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88ABA3" w14:textId="77777777" w:rsidR="002709C5" w:rsidRDefault="002709C5" w:rsidP="002709C5">
            <w:pPr>
              <w:pStyle w:val="TAC"/>
            </w:pPr>
            <w:r>
              <w:rPr>
                <w:rFonts w:cs="Arial"/>
                <w:lang w:eastAsia="zh-CN"/>
              </w:rPr>
              <w:t>reject</w:t>
            </w:r>
          </w:p>
        </w:tc>
      </w:tr>
      <w:tr w:rsidR="002709C5" w14:paraId="40A9E3C7" w14:textId="77777777" w:rsidTr="007E03E3">
        <w:tc>
          <w:tcPr>
            <w:tcW w:w="2394" w:type="dxa"/>
            <w:tcBorders>
              <w:top w:val="single" w:sz="4" w:space="0" w:color="auto"/>
              <w:left w:val="single" w:sz="4" w:space="0" w:color="auto"/>
              <w:bottom w:val="single" w:sz="4" w:space="0" w:color="auto"/>
              <w:right w:val="single" w:sz="4" w:space="0" w:color="auto"/>
            </w:tcBorders>
          </w:tcPr>
          <w:p w14:paraId="16FE69C2" w14:textId="77777777" w:rsidR="002709C5" w:rsidRPr="005251DB" w:rsidRDefault="002709C5" w:rsidP="002709C5">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392BFF2F" w14:textId="77777777" w:rsidR="002709C5" w:rsidRDefault="002709C5" w:rsidP="002709C5">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7E98164"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15D8EF" w14:textId="77777777" w:rsidR="002709C5" w:rsidRDefault="002709C5" w:rsidP="002709C5">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5530091D"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EDA7188" w14:textId="77777777" w:rsidR="002709C5" w:rsidRDefault="002709C5" w:rsidP="002709C5">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4239A3" w14:textId="77777777" w:rsidR="002709C5" w:rsidRDefault="002709C5" w:rsidP="002709C5">
            <w:pPr>
              <w:pStyle w:val="TAC"/>
            </w:pPr>
            <w:r>
              <w:rPr>
                <w:rFonts w:cs="Arial"/>
                <w:szCs w:val="18"/>
                <w:lang w:eastAsia="ja-JP"/>
              </w:rPr>
              <w:t>-</w:t>
            </w:r>
          </w:p>
        </w:tc>
      </w:tr>
      <w:tr w:rsidR="002709C5" w14:paraId="02E942BD" w14:textId="77777777" w:rsidTr="007E03E3">
        <w:tc>
          <w:tcPr>
            <w:tcW w:w="2394" w:type="dxa"/>
            <w:tcBorders>
              <w:top w:val="single" w:sz="4" w:space="0" w:color="auto"/>
              <w:left w:val="single" w:sz="4" w:space="0" w:color="auto"/>
              <w:bottom w:val="single" w:sz="4" w:space="0" w:color="auto"/>
              <w:right w:val="single" w:sz="4" w:space="0" w:color="auto"/>
            </w:tcBorders>
          </w:tcPr>
          <w:p w14:paraId="509420A9" w14:textId="77777777" w:rsidR="002709C5" w:rsidRPr="00B62421" w:rsidRDefault="002709C5" w:rsidP="002709C5">
            <w:pPr>
              <w:pStyle w:val="TAL"/>
              <w:ind w:left="102"/>
              <w:rPr>
                <w:b/>
                <w:bCs/>
              </w:rPr>
            </w:pPr>
            <w:r w:rsidRPr="00B62421">
              <w:rPr>
                <w:b/>
                <w:bCs/>
              </w:rPr>
              <w:t>&gt;</w:t>
            </w:r>
            <w:bookmarkStart w:id="28"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28"/>
          </w:p>
        </w:tc>
        <w:tc>
          <w:tcPr>
            <w:tcW w:w="1260" w:type="dxa"/>
            <w:tcBorders>
              <w:top w:val="single" w:sz="4" w:space="0" w:color="auto"/>
              <w:left w:val="single" w:sz="4" w:space="0" w:color="auto"/>
              <w:bottom w:val="single" w:sz="4" w:space="0" w:color="auto"/>
              <w:right w:val="single" w:sz="4" w:space="0" w:color="auto"/>
            </w:tcBorders>
          </w:tcPr>
          <w:p w14:paraId="5DB5C54A" w14:textId="77777777" w:rsidR="002709C5" w:rsidRDefault="002709C5" w:rsidP="002709C5">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215E962E" w14:textId="77777777" w:rsidR="002709C5" w:rsidRDefault="002709C5" w:rsidP="002709C5">
            <w:pPr>
              <w:pStyle w:val="TAL"/>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4B42493" w14:textId="77777777" w:rsidR="002709C5" w:rsidRDefault="002709C5" w:rsidP="002709C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DEBE847"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6E3AD391" w14:textId="77777777" w:rsidR="002709C5" w:rsidRPr="007325BC" w:rsidRDefault="002709C5" w:rsidP="002709C5">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D35178" w14:textId="77777777" w:rsidR="002709C5" w:rsidRPr="007325BC" w:rsidRDefault="002709C5" w:rsidP="002709C5">
            <w:pPr>
              <w:pStyle w:val="TAC"/>
            </w:pPr>
            <w:r w:rsidRPr="00A73D91">
              <w:rPr>
                <w:rFonts w:cs="Arial"/>
                <w:lang w:eastAsia="zh-CN"/>
              </w:rPr>
              <w:t>-</w:t>
            </w:r>
          </w:p>
        </w:tc>
      </w:tr>
      <w:tr w:rsidR="002709C5" w14:paraId="27CC4E32" w14:textId="77777777" w:rsidTr="007E03E3">
        <w:tc>
          <w:tcPr>
            <w:tcW w:w="2394" w:type="dxa"/>
            <w:tcBorders>
              <w:top w:val="single" w:sz="4" w:space="0" w:color="auto"/>
              <w:left w:val="single" w:sz="4" w:space="0" w:color="auto"/>
              <w:bottom w:val="single" w:sz="4" w:space="0" w:color="auto"/>
              <w:right w:val="single" w:sz="4" w:space="0" w:color="auto"/>
            </w:tcBorders>
          </w:tcPr>
          <w:p w14:paraId="49B1ED7A" w14:textId="77777777" w:rsidR="002709C5" w:rsidRDefault="002709C5" w:rsidP="002709C5">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49F05097" w14:textId="77777777" w:rsidR="002709C5" w:rsidRDefault="002709C5" w:rsidP="002709C5">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50979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40A17" w14:textId="77777777" w:rsidR="002709C5" w:rsidRPr="00AA3811" w:rsidRDefault="002709C5" w:rsidP="002709C5">
            <w:pPr>
              <w:pStyle w:val="TAL"/>
            </w:pPr>
            <w:r w:rsidRPr="00AA3811">
              <w:rPr>
                <w:lang w:eastAsia="ja-JP"/>
              </w:rPr>
              <w:t xml:space="preserve">NR </w:t>
            </w:r>
            <w:r w:rsidRPr="00AA3811">
              <w:t>CGI</w:t>
            </w:r>
          </w:p>
          <w:p w14:paraId="129401D4" w14:textId="77777777" w:rsidR="002709C5" w:rsidRDefault="002709C5" w:rsidP="002709C5">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5316E3F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033DB7D" w14:textId="77777777" w:rsidR="002709C5" w:rsidRDefault="002709C5" w:rsidP="002709C5">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7807B3" w14:textId="77777777" w:rsidR="002709C5" w:rsidRDefault="002709C5" w:rsidP="002709C5">
            <w:pPr>
              <w:pStyle w:val="TAC"/>
            </w:pPr>
            <w:r w:rsidRPr="005F04CC">
              <w:rPr>
                <w:rFonts w:cs="Arial"/>
                <w:szCs w:val="18"/>
                <w:lang w:eastAsia="ja-JP"/>
              </w:rPr>
              <w:t>-</w:t>
            </w:r>
          </w:p>
        </w:tc>
      </w:tr>
      <w:tr w:rsidR="002709C5" w14:paraId="723B06FF" w14:textId="77777777" w:rsidTr="007E03E3">
        <w:tc>
          <w:tcPr>
            <w:tcW w:w="2394" w:type="dxa"/>
            <w:tcBorders>
              <w:top w:val="single" w:sz="4" w:space="0" w:color="auto"/>
              <w:left w:val="single" w:sz="4" w:space="0" w:color="auto"/>
              <w:bottom w:val="single" w:sz="4" w:space="0" w:color="auto"/>
              <w:right w:val="single" w:sz="4" w:space="0" w:color="auto"/>
            </w:tcBorders>
          </w:tcPr>
          <w:p w14:paraId="63E0AAC8" w14:textId="77777777" w:rsidR="002709C5" w:rsidRPr="002F0C5B" w:rsidRDefault="002709C5" w:rsidP="002709C5">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D049399" w14:textId="77777777" w:rsidR="002709C5" w:rsidRPr="005F04CC" w:rsidRDefault="002709C5" w:rsidP="002709C5">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39F1F5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82F0E7" w14:textId="77777777" w:rsidR="002709C5" w:rsidRPr="00AA3811" w:rsidRDefault="002709C5" w:rsidP="002709C5">
            <w:pPr>
              <w:pStyle w:val="TAL"/>
              <w:rPr>
                <w:rFonts w:cs="Arial"/>
                <w:szCs w:val="18"/>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14:paraId="4C6097B9"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0A96AD3" w14:textId="77777777" w:rsidR="002709C5" w:rsidRPr="005F04CC" w:rsidRDefault="002709C5" w:rsidP="002709C5">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E73F997" w14:textId="77777777" w:rsidR="002709C5" w:rsidRPr="005F04CC" w:rsidRDefault="002709C5" w:rsidP="002709C5">
            <w:pPr>
              <w:pStyle w:val="TAC"/>
              <w:rPr>
                <w:rFonts w:cs="Arial"/>
                <w:szCs w:val="18"/>
                <w:lang w:eastAsia="ja-JP"/>
              </w:rPr>
            </w:pPr>
            <w:r w:rsidRPr="00122688">
              <w:t>ignore</w:t>
            </w:r>
          </w:p>
        </w:tc>
      </w:tr>
      <w:tr w:rsidR="002709C5" w14:paraId="0C4AF880" w14:textId="77777777" w:rsidTr="007E03E3">
        <w:tc>
          <w:tcPr>
            <w:tcW w:w="2394" w:type="dxa"/>
            <w:tcBorders>
              <w:top w:val="single" w:sz="4" w:space="0" w:color="auto"/>
              <w:left w:val="single" w:sz="4" w:space="0" w:color="auto"/>
              <w:bottom w:val="single" w:sz="4" w:space="0" w:color="auto"/>
              <w:right w:val="single" w:sz="4" w:space="0" w:color="auto"/>
            </w:tcBorders>
          </w:tcPr>
          <w:p w14:paraId="5D884944" w14:textId="77777777" w:rsidR="002709C5" w:rsidRPr="002F0C5B" w:rsidRDefault="002709C5" w:rsidP="002709C5">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506F8D72" w14:textId="77777777" w:rsidR="002709C5" w:rsidRPr="005F04CC" w:rsidRDefault="002709C5" w:rsidP="002709C5">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2921CC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674B13" w14:textId="77777777" w:rsidR="002709C5" w:rsidRPr="00AA3811" w:rsidRDefault="002709C5" w:rsidP="002709C5">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07B7DBA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371DDD9" w14:textId="77777777" w:rsidR="002709C5" w:rsidRPr="005F04CC" w:rsidRDefault="002709C5" w:rsidP="002709C5">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32589B4F" w14:textId="77777777" w:rsidR="002709C5" w:rsidRPr="005F04CC" w:rsidRDefault="002709C5" w:rsidP="002709C5">
            <w:pPr>
              <w:pStyle w:val="TAC"/>
              <w:rPr>
                <w:lang w:eastAsia="ja-JP"/>
              </w:rPr>
            </w:pPr>
            <w:r>
              <w:rPr>
                <w:lang w:eastAsia="ja-JP"/>
              </w:rPr>
              <w:t>reject</w:t>
            </w:r>
          </w:p>
        </w:tc>
      </w:tr>
      <w:tr w:rsidR="002709C5" w14:paraId="0BB26917" w14:textId="77777777" w:rsidTr="007E03E3">
        <w:tc>
          <w:tcPr>
            <w:tcW w:w="2394" w:type="dxa"/>
            <w:tcBorders>
              <w:top w:val="single" w:sz="4" w:space="0" w:color="auto"/>
              <w:left w:val="single" w:sz="4" w:space="0" w:color="auto"/>
              <w:bottom w:val="single" w:sz="4" w:space="0" w:color="auto"/>
              <w:right w:val="single" w:sz="4" w:space="0" w:color="auto"/>
            </w:tcBorders>
          </w:tcPr>
          <w:p w14:paraId="332BEEF6" w14:textId="77777777" w:rsidR="002709C5" w:rsidRPr="00C024F5" w:rsidRDefault="002709C5" w:rsidP="002709C5">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377B3081" w14:textId="77777777" w:rsidR="002709C5" w:rsidRPr="00C024F5" w:rsidRDefault="002709C5" w:rsidP="002709C5">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C00963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905FAE" w14:textId="77777777" w:rsidR="002709C5" w:rsidRPr="00C024F5" w:rsidRDefault="002709C5" w:rsidP="002709C5">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76B34E8E" w14:textId="77777777" w:rsidR="002709C5" w:rsidRDefault="002709C5" w:rsidP="002709C5">
            <w:pPr>
              <w:pStyle w:val="TAL"/>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57D98E34" w14:textId="77777777" w:rsidR="002709C5" w:rsidRPr="00C024F5" w:rsidRDefault="002709C5" w:rsidP="002709C5">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313B07" w14:textId="77777777" w:rsidR="002709C5" w:rsidRDefault="002709C5" w:rsidP="002709C5">
            <w:pPr>
              <w:pStyle w:val="TAC"/>
              <w:rPr>
                <w:lang w:eastAsia="ja-JP"/>
              </w:rPr>
            </w:pPr>
            <w:r w:rsidRPr="00263662">
              <w:rPr>
                <w:lang w:eastAsia="ja-JP"/>
              </w:rPr>
              <w:t>ignore</w:t>
            </w:r>
          </w:p>
        </w:tc>
      </w:tr>
      <w:tr w:rsidR="002709C5" w14:paraId="55BF3BE3" w14:textId="77777777" w:rsidTr="007E03E3">
        <w:tc>
          <w:tcPr>
            <w:tcW w:w="2394" w:type="dxa"/>
            <w:tcBorders>
              <w:top w:val="single" w:sz="4" w:space="0" w:color="auto"/>
              <w:left w:val="single" w:sz="4" w:space="0" w:color="auto"/>
              <w:bottom w:val="single" w:sz="4" w:space="0" w:color="auto"/>
              <w:right w:val="single" w:sz="4" w:space="0" w:color="auto"/>
            </w:tcBorders>
          </w:tcPr>
          <w:p w14:paraId="56766042" w14:textId="77777777" w:rsidR="002709C5" w:rsidRPr="00263662" w:rsidRDefault="002709C5" w:rsidP="002709C5">
            <w:pPr>
              <w:pStyle w:val="TAL"/>
            </w:pPr>
            <w:r>
              <w:rPr>
                <w:rFonts w:eastAsia="宋体"/>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1657BA11" w14:textId="77777777" w:rsidR="002709C5" w:rsidRPr="006602D1" w:rsidRDefault="002709C5" w:rsidP="002709C5">
            <w:pPr>
              <w:pStyle w:val="TAL"/>
              <w:rPr>
                <w:rFonts w:cs="Arial"/>
                <w:szCs w:val="18"/>
                <w:lang w:eastAsia="ja-JP"/>
              </w:rPr>
            </w:pPr>
            <w:r>
              <w:rPr>
                <w:rFonts w:eastAsia="宋体"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89DBD8"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C3B3C0" w14:textId="77777777" w:rsidR="002709C5" w:rsidRPr="00900244" w:rsidRDefault="002709C5" w:rsidP="002709C5">
            <w:pPr>
              <w:pStyle w:val="TAL"/>
              <w:rPr>
                <w:rFonts w:cs="Arial"/>
                <w:szCs w:val="18"/>
                <w:lang w:eastAsia="ja-JP"/>
              </w:rPr>
            </w:pPr>
            <w:r>
              <w:rPr>
                <w:rFonts w:eastAsia="宋体"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73D3B51F" w14:textId="77777777" w:rsidR="002709C5" w:rsidRPr="006C1976" w:rsidRDefault="002709C5" w:rsidP="002709C5">
            <w:pPr>
              <w:pStyle w:val="TAL"/>
              <w:rPr>
                <w:lang w:val="en-US"/>
              </w:rPr>
            </w:pPr>
            <w:r>
              <w:rPr>
                <w:lang w:val="en-US"/>
              </w:rPr>
              <w:t xml:space="preserve">Indicates whether the RRC message within should be withheld. 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1BD86771" w14:textId="77777777" w:rsidR="002709C5" w:rsidRPr="00263662" w:rsidRDefault="002709C5" w:rsidP="002709C5">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8051338" w14:textId="77777777" w:rsidR="002709C5" w:rsidRPr="00263662" w:rsidRDefault="002709C5" w:rsidP="002709C5">
            <w:pPr>
              <w:pStyle w:val="TAC"/>
              <w:rPr>
                <w:lang w:eastAsia="ja-JP"/>
              </w:rPr>
            </w:pPr>
            <w:r w:rsidRPr="00EA5FA7">
              <w:t>reject</w:t>
            </w:r>
          </w:p>
        </w:tc>
      </w:tr>
      <w:tr w:rsidR="002709C5" w14:paraId="1D8CA319" w14:textId="77777777" w:rsidTr="007E03E3">
        <w:tc>
          <w:tcPr>
            <w:tcW w:w="2394" w:type="dxa"/>
            <w:tcBorders>
              <w:top w:val="single" w:sz="4" w:space="0" w:color="auto"/>
              <w:left w:val="single" w:sz="4" w:space="0" w:color="auto"/>
              <w:bottom w:val="single" w:sz="4" w:space="0" w:color="auto"/>
              <w:right w:val="single" w:sz="4" w:space="0" w:color="auto"/>
            </w:tcBorders>
          </w:tcPr>
          <w:p w14:paraId="24694690" w14:textId="77777777" w:rsidR="002709C5" w:rsidRPr="00263662" w:rsidRDefault="002709C5" w:rsidP="002709C5">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75C4C6A5" w14:textId="77777777" w:rsidR="002709C5" w:rsidRPr="006602D1" w:rsidRDefault="002709C5" w:rsidP="002709C5">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9059AF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167BF4" w14:textId="77777777" w:rsidR="002709C5" w:rsidRPr="00900244" w:rsidRDefault="002709C5" w:rsidP="002709C5">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049DF60B" w14:textId="77777777" w:rsidR="002709C5" w:rsidRPr="006C1976" w:rsidRDefault="002709C5" w:rsidP="002709C5">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3AF4B287" w14:textId="77777777" w:rsidR="002709C5" w:rsidRPr="00263662" w:rsidRDefault="002709C5" w:rsidP="002709C5">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871B72A" w14:textId="77777777" w:rsidR="002709C5" w:rsidRPr="00263662" w:rsidRDefault="002709C5" w:rsidP="002709C5">
            <w:pPr>
              <w:pStyle w:val="TAC"/>
              <w:rPr>
                <w:lang w:eastAsia="ja-JP"/>
              </w:rPr>
            </w:pPr>
            <w:r>
              <w:rPr>
                <w:rFonts w:hint="eastAsia"/>
                <w:lang w:eastAsia="zh-CN"/>
              </w:rPr>
              <w:t>r</w:t>
            </w:r>
            <w:r>
              <w:rPr>
                <w:lang w:eastAsia="zh-CN"/>
              </w:rPr>
              <w:t>eject</w:t>
            </w:r>
          </w:p>
        </w:tc>
      </w:tr>
      <w:tr w:rsidR="002709C5" w14:paraId="2C178401" w14:textId="77777777" w:rsidTr="007E03E3">
        <w:tc>
          <w:tcPr>
            <w:tcW w:w="2394" w:type="dxa"/>
            <w:tcBorders>
              <w:top w:val="single" w:sz="4" w:space="0" w:color="auto"/>
              <w:left w:val="single" w:sz="4" w:space="0" w:color="auto"/>
              <w:bottom w:val="single" w:sz="4" w:space="0" w:color="auto"/>
              <w:right w:val="single" w:sz="4" w:space="0" w:color="auto"/>
            </w:tcBorders>
          </w:tcPr>
          <w:p w14:paraId="3759AB95" w14:textId="77777777" w:rsidR="002709C5" w:rsidRDefault="002709C5" w:rsidP="002709C5">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6184122" w14:textId="77777777" w:rsidR="002709C5" w:rsidRDefault="002709C5" w:rsidP="002709C5">
            <w:pPr>
              <w:pStyle w:val="TAL"/>
              <w:rPr>
                <w:rFonts w:cs="Arial"/>
                <w:szCs w:val="18"/>
                <w:lang w:val="en-US"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B876C3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4EB8DE" w14:textId="77777777" w:rsidR="002709C5" w:rsidRPr="00956FAC" w:rsidRDefault="002709C5" w:rsidP="002709C5">
            <w:pPr>
              <w:pStyle w:val="TAL"/>
              <w:rPr>
                <w:rFonts w:cs="Arial"/>
                <w:lang w:eastAsia="zh-CN"/>
              </w:rPr>
            </w:pPr>
            <w:r>
              <w:rPr>
                <w:rFonts w:eastAsia="宋体" w:cs="Arial" w:hint="eastAsia"/>
                <w:lang w:val="en-US" w:eastAsia="zh-CN"/>
              </w:rPr>
              <w:t>E</w:t>
            </w:r>
            <w:r>
              <w:rPr>
                <w:rFonts w:cs="Arial"/>
              </w:rPr>
              <w:t>NUMERATED (</w:t>
            </w:r>
            <w:proofErr w:type="gramStart"/>
            <w:r>
              <w:rPr>
                <w:rFonts w:eastAsia="宋体" w:cs="Arial" w:hint="eastAsia"/>
                <w:lang w:val="en-US" w:eastAsia="zh-CN"/>
              </w:rPr>
              <w:t>IDC</w:t>
            </w:r>
            <w:r>
              <w:rPr>
                <w:rFonts w:cs="Arial"/>
              </w:rPr>
              <w:t>,</w:t>
            </w:r>
            <w:r>
              <w:rPr>
                <w:rFonts w:eastAsia="宋体" w:cs="Arial" w:hint="eastAsia"/>
                <w:lang w:val="en-US" w:eastAsia="zh-CN"/>
              </w:rPr>
              <w:t>no</w:t>
            </w:r>
            <w:proofErr w:type="gramEnd"/>
            <w:r>
              <w:rPr>
                <w:rFonts w:eastAsia="宋体" w:cs="Arial" w:hint="eastAsia"/>
                <w:lang w:val="en-US" w:eastAsia="zh-CN"/>
              </w:rPr>
              <w:t>-IDC,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7816FC7B" w14:textId="77777777" w:rsidR="002709C5" w:rsidRDefault="002709C5" w:rsidP="002709C5">
            <w:pPr>
              <w:pStyle w:val="TAL"/>
              <w:rPr>
                <w:lang w:val="en-US"/>
              </w:rPr>
            </w:pPr>
            <w:r>
              <w:rPr>
                <w:rFonts w:cs="Arial"/>
              </w:rPr>
              <w:t>Indication on whether</w:t>
            </w:r>
            <w:r>
              <w:rPr>
                <w:rFonts w:eastAsia="宋体" w:cs="Arial" w:hint="eastAsia"/>
                <w:lang w:val="en-US" w:eastAsia="zh-CN"/>
              </w:rPr>
              <w:t xml:space="preserve"> MDT Measurement affect (</w:t>
            </w:r>
            <w:proofErr w:type="gramStart"/>
            <w:r>
              <w:rPr>
                <w:rFonts w:eastAsia="宋体" w:cs="Arial" w:hint="eastAsia"/>
                <w:lang w:val="en-US" w:eastAsia="zh-CN"/>
              </w:rPr>
              <w:t>e.g.</w:t>
            </w:r>
            <w:proofErr w:type="gramEnd"/>
            <w:r>
              <w:rPr>
                <w:rFonts w:eastAsia="宋体" w:cs="Arial" w:hint="eastAsia"/>
                <w:lang w:val="en-US" w:eastAsia="zh-CN"/>
              </w:rPr>
              <w:t xml:space="preserve"> IDC)</w:t>
            </w:r>
            <w:r>
              <w:rPr>
                <w:rFonts w:cs="Arial"/>
              </w:rPr>
              <w:t xml:space="preserve"> is </w:t>
            </w:r>
            <w:r>
              <w:rPr>
                <w:rFonts w:eastAsia="宋体" w:cs="Arial" w:hint="eastAsia"/>
                <w:lang w:val="en-US" w:eastAsia="zh-CN"/>
              </w:rPr>
              <w:t>undertake</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24E0E0BD" w14:textId="77777777" w:rsidR="002709C5" w:rsidRDefault="002709C5" w:rsidP="002709C5">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21A756B" w14:textId="77777777" w:rsidR="002709C5" w:rsidRDefault="002709C5" w:rsidP="002709C5">
            <w:pPr>
              <w:pStyle w:val="TAC"/>
              <w:rPr>
                <w:lang w:eastAsia="zh-CN"/>
              </w:rPr>
            </w:pPr>
            <w:r>
              <w:rPr>
                <w:rFonts w:eastAsia="宋体" w:hint="eastAsia"/>
                <w:lang w:val="en-US" w:eastAsia="zh-CN"/>
              </w:rPr>
              <w:t>ignore</w:t>
            </w:r>
          </w:p>
        </w:tc>
      </w:tr>
      <w:tr w:rsidR="002709C5" w14:paraId="1D8EECC0" w14:textId="77777777" w:rsidTr="007E03E3">
        <w:tc>
          <w:tcPr>
            <w:tcW w:w="2394" w:type="dxa"/>
            <w:tcBorders>
              <w:top w:val="single" w:sz="4" w:space="0" w:color="auto"/>
              <w:left w:val="single" w:sz="4" w:space="0" w:color="auto"/>
              <w:bottom w:val="single" w:sz="4" w:space="0" w:color="auto"/>
              <w:right w:val="single" w:sz="4" w:space="0" w:color="auto"/>
            </w:tcBorders>
          </w:tcPr>
          <w:p w14:paraId="1D2FF70D" w14:textId="77777777" w:rsidR="002709C5" w:rsidRPr="003A35FC" w:rsidRDefault="002709C5" w:rsidP="002709C5">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54257BA6" w14:textId="77777777" w:rsidR="002709C5" w:rsidRDefault="002709C5" w:rsidP="002709C5">
            <w:pPr>
              <w:pStyle w:val="TAL"/>
              <w:rPr>
                <w:rFonts w:eastAsia="宋体"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3D05658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158853" w14:textId="77777777" w:rsidR="002709C5" w:rsidRDefault="002709C5" w:rsidP="002709C5">
            <w:pPr>
              <w:pStyle w:val="TAL"/>
              <w:rPr>
                <w:rFonts w:eastAsia="宋体"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3C1B912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D2798" w14:textId="77777777" w:rsidR="002709C5" w:rsidRDefault="002709C5" w:rsidP="002709C5">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1004A732" w14:textId="77777777" w:rsidR="002709C5" w:rsidRDefault="002709C5" w:rsidP="002709C5">
            <w:pPr>
              <w:pStyle w:val="TAC"/>
              <w:rPr>
                <w:rFonts w:eastAsia="宋体"/>
                <w:lang w:val="en-US" w:eastAsia="zh-CN"/>
              </w:rPr>
            </w:pPr>
            <w:r>
              <w:rPr>
                <w:rFonts w:cs="Arial"/>
              </w:rPr>
              <w:t>ignore</w:t>
            </w:r>
          </w:p>
        </w:tc>
      </w:tr>
      <w:tr w:rsidR="002709C5" w14:paraId="1CB7BD78" w14:textId="77777777" w:rsidTr="007E03E3">
        <w:tc>
          <w:tcPr>
            <w:tcW w:w="2394" w:type="dxa"/>
            <w:tcBorders>
              <w:top w:val="single" w:sz="4" w:space="0" w:color="auto"/>
              <w:left w:val="single" w:sz="4" w:space="0" w:color="auto"/>
              <w:bottom w:val="single" w:sz="4" w:space="0" w:color="auto"/>
              <w:right w:val="single" w:sz="4" w:space="0" w:color="auto"/>
            </w:tcBorders>
          </w:tcPr>
          <w:p w14:paraId="0F1D5573" w14:textId="77777777" w:rsidR="002709C5" w:rsidRPr="00A363E4" w:rsidRDefault="002709C5" w:rsidP="002709C5">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7363CC21" w14:textId="77777777" w:rsidR="002709C5" w:rsidRPr="005101E1" w:rsidRDefault="002709C5" w:rsidP="002709C5">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9B066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514D00" w14:textId="77777777" w:rsidR="002709C5" w:rsidRPr="00C8640C" w:rsidRDefault="002709C5" w:rsidP="002709C5">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E03B99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FF39F5C" w14:textId="77777777" w:rsidR="002709C5" w:rsidRPr="005101E1" w:rsidRDefault="002709C5" w:rsidP="002709C5">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0356D88" w14:textId="77777777" w:rsidR="002709C5" w:rsidRDefault="002709C5" w:rsidP="002709C5">
            <w:pPr>
              <w:pStyle w:val="TAC"/>
              <w:rPr>
                <w:rFonts w:cs="Arial"/>
              </w:rPr>
            </w:pPr>
            <w:r>
              <w:rPr>
                <w:rFonts w:hint="eastAsia"/>
                <w:lang w:eastAsia="zh-CN"/>
              </w:rPr>
              <w:t>i</w:t>
            </w:r>
            <w:r>
              <w:rPr>
                <w:lang w:eastAsia="zh-CN"/>
              </w:rPr>
              <w:t>gnore</w:t>
            </w:r>
          </w:p>
        </w:tc>
      </w:tr>
      <w:tr w:rsidR="002709C5" w14:paraId="56755D41" w14:textId="77777777" w:rsidTr="007E03E3">
        <w:tc>
          <w:tcPr>
            <w:tcW w:w="2394" w:type="dxa"/>
            <w:tcBorders>
              <w:top w:val="single" w:sz="4" w:space="0" w:color="auto"/>
              <w:left w:val="single" w:sz="4" w:space="0" w:color="auto"/>
              <w:bottom w:val="single" w:sz="4" w:space="0" w:color="auto"/>
              <w:right w:val="single" w:sz="4" w:space="0" w:color="auto"/>
            </w:tcBorders>
          </w:tcPr>
          <w:p w14:paraId="4FEC6DE0" w14:textId="77777777" w:rsidR="002709C5" w:rsidRDefault="002709C5" w:rsidP="002709C5">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3C4004F7" w14:textId="77777777" w:rsidR="002709C5" w:rsidRDefault="002709C5" w:rsidP="002709C5">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0B425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FD99F6" w14:textId="77777777" w:rsidR="002709C5" w:rsidRPr="00EA5FA7" w:rsidRDefault="002709C5" w:rsidP="002709C5">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5086AC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F52A3D" w14:textId="77777777" w:rsidR="002709C5" w:rsidRDefault="002709C5" w:rsidP="002709C5">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6226C0" w14:textId="77777777" w:rsidR="002709C5" w:rsidRDefault="002709C5" w:rsidP="002709C5">
            <w:pPr>
              <w:pStyle w:val="TAC"/>
              <w:rPr>
                <w:lang w:eastAsia="zh-CN"/>
              </w:rPr>
            </w:pPr>
            <w:r>
              <w:rPr>
                <w:rFonts w:eastAsia="Tahoma" w:cs="Arial" w:hint="eastAsia"/>
                <w:lang w:eastAsia="zh-CN"/>
              </w:rPr>
              <w:t>i</w:t>
            </w:r>
            <w:r>
              <w:rPr>
                <w:rFonts w:eastAsia="Tahoma" w:cs="Arial"/>
                <w:lang w:eastAsia="zh-CN"/>
              </w:rPr>
              <w:t>gnore</w:t>
            </w:r>
          </w:p>
        </w:tc>
      </w:tr>
      <w:tr w:rsidR="002709C5" w14:paraId="19787020" w14:textId="77777777" w:rsidTr="007E03E3">
        <w:tc>
          <w:tcPr>
            <w:tcW w:w="2394" w:type="dxa"/>
            <w:tcBorders>
              <w:top w:val="single" w:sz="4" w:space="0" w:color="auto"/>
              <w:left w:val="single" w:sz="4" w:space="0" w:color="auto"/>
              <w:bottom w:val="single" w:sz="4" w:space="0" w:color="auto"/>
              <w:right w:val="single" w:sz="4" w:space="0" w:color="auto"/>
            </w:tcBorders>
          </w:tcPr>
          <w:p w14:paraId="6F8767B8" w14:textId="77777777" w:rsidR="002709C5" w:rsidRDefault="002709C5" w:rsidP="002709C5">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8A2E745"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8F0B6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B60167" w14:textId="77777777" w:rsidR="002709C5" w:rsidRDefault="002709C5" w:rsidP="002709C5">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3F60BE16" w14:textId="77777777" w:rsidR="002709C5" w:rsidRPr="00EA5FA7" w:rsidRDefault="002709C5" w:rsidP="002709C5">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7D691A98" w14:textId="77777777" w:rsidR="002709C5" w:rsidRDefault="002709C5" w:rsidP="002709C5">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442E39CC" w14:textId="77777777" w:rsidR="002709C5" w:rsidRDefault="002709C5" w:rsidP="002709C5">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6C1543" w14:textId="77777777" w:rsidR="002709C5" w:rsidRDefault="002709C5" w:rsidP="002709C5">
            <w:pPr>
              <w:pStyle w:val="TAC"/>
              <w:rPr>
                <w:lang w:eastAsia="zh-CN"/>
              </w:rPr>
            </w:pPr>
            <w:r>
              <w:rPr>
                <w:rFonts w:eastAsia="Tahoma" w:cs="Arial"/>
                <w:lang w:eastAsia="zh-CN"/>
              </w:rPr>
              <w:t>ignore</w:t>
            </w:r>
          </w:p>
        </w:tc>
      </w:tr>
      <w:tr w:rsidR="002709C5" w14:paraId="2A413A8C" w14:textId="77777777" w:rsidTr="007E03E3">
        <w:tc>
          <w:tcPr>
            <w:tcW w:w="2394" w:type="dxa"/>
            <w:tcBorders>
              <w:top w:val="single" w:sz="4" w:space="0" w:color="auto"/>
              <w:left w:val="single" w:sz="4" w:space="0" w:color="auto"/>
              <w:bottom w:val="single" w:sz="4" w:space="0" w:color="auto"/>
              <w:right w:val="single" w:sz="4" w:space="0" w:color="auto"/>
            </w:tcBorders>
          </w:tcPr>
          <w:p w14:paraId="3C724BB9" w14:textId="77777777" w:rsidR="002709C5" w:rsidRDefault="002709C5" w:rsidP="002709C5">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07CFD8B8"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B9BC85"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822491" w14:textId="77777777" w:rsidR="002709C5" w:rsidRDefault="002709C5" w:rsidP="002709C5">
            <w:pPr>
              <w:pStyle w:val="TAL"/>
              <w:rPr>
                <w:rFonts w:eastAsia="Tahoma"/>
                <w:lang w:eastAsia="zh-CN"/>
              </w:rPr>
            </w:pPr>
            <w:r>
              <w:rPr>
                <w:rFonts w:eastAsia="Tahoma"/>
                <w:lang w:eastAsia="zh-CN"/>
              </w:rPr>
              <w:t>Bit Rate</w:t>
            </w:r>
          </w:p>
          <w:p w14:paraId="2EC197E2" w14:textId="77777777" w:rsidR="002709C5" w:rsidRPr="00EA5FA7" w:rsidRDefault="002709C5" w:rsidP="002709C5">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53EC7E56" w14:textId="77777777" w:rsidR="002709C5" w:rsidRDefault="002709C5" w:rsidP="002709C5">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2B77CCA" w14:textId="77777777" w:rsidR="002709C5" w:rsidRDefault="002709C5" w:rsidP="002709C5">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43B192A" w14:textId="77777777" w:rsidR="002709C5" w:rsidRDefault="002709C5" w:rsidP="002709C5">
            <w:pPr>
              <w:pStyle w:val="TAC"/>
              <w:rPr>
                <w:lang w:eastAsia="zh-CN"/>
              </w:rPr>
            </w:pPr>
            <w:r>
              <w:rPr>
                <w:rFonts w:eastAsia="Tahoma" w:cs="Arial"/>
                <w:lang w:eastAsia="zh-CN"/>
              </w:rPr>
              <w:t>ignore</w:t>
            </w:r>
          </w:p>
        </w:tc>
      </w:tr>
      <w:tr w:rsidR="002709C5" w14:paraId="55F6A8CE" w14:textId="77777777" w:rsidTr="007E03E3">
        <w:tc>
          <w:tcPr>
            <w:tcW w:w="2394" w:type="dxa"/>
            <w:tcBorders>
              <w:top w:val="single" w:sz="4" w:space="0" w:color="auto"/>
              <w:left w:val="single" w:sz="4" w:space="0" w:color="auto"/>
              <w:bottom w:val="single" w:sz="4" w:space="0" w:color="auto"/>
              <w:right w:val="single" w:sz="4" w:space="0" w:color="auto"/>
            </w:tcBorders>
          </w:tcPr>
          <w:p w14:paraId="236FE1FB" w14:textId="77777777" w:rsidR="002709C5" w:rsidRDefault="002709C5" w:rsidP="002709C5">
            <w:pPr>
              <w:pStyle w:val="TAL"/>
              <w:rPr>
                <w:lang w:eastAsia="zh-CN"/>
              </w:rPr>
            </w:pPr>
            <w:r>
              <w:rPr>
                <w:rFonts w:eastAsia="Tahoma" w:cs="Arial"/>
                <w:lang w:eastAsia="zh-CN"/>
              </w:rPr>
              <w:lastRenderedPageBreak/>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163D1AD9"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3BC74E" w14:textId="77777777" w:rsidR="002709C5" w:rsidRDefault="002709C5" w:rsidP="002709C5">
            <w:pPr>
              <w:pStyle w:val="TAL"/>
              <w:rPr>
                <w:i/>
              </w:rPr>
            </w:pPr>
            <w:r>
              <w:t xml:space="preserve">Remote UE Local ID </w:t>
            </w:r>
            <w:r w:rsidRPr="00D25507">
              <w:rPr>
                <w:rFonts w:cs="Arial"/>
              </w:rPr>
              <w:t>9.3.1.26</w:t>
            </w:r>
            <w:r>
              <w:rPr>
                <w:rFonts w:cs="Arial"/>
              </w:rPr>
              <w:t>7</w:t>
            </w:r>
          </w:p>
        </w:tc>
        <w:tc>
          <w:tcPr>
            <w:tcW w:w="1260" w:type="dxa"/>
            <w:tcBorders>
              <w:top w:val="single" w:sz="4" w:space="0" w:color="auto"/>
              <w:left w:val="single" w:sz="4" w:space="0" w:color="auto"/>
              <w:bottom w:val="single" w:sz="4" w:space="0" w:color="auto"/>
              <w:right w:val="single" w:sz="4" w:space="0" w:color="auto"/>
            </w:tcBorders>
          </w:tcPr>
          <w:p w14:paraId="2D59D853"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6ACCAB96" w14:textId="77777777" w:rsidR="002709C5" w:rsidRDefault="002709C5" w:rsidP="002709C5">
            <w:pPr>
              <w:pStyle w:val="TAL"/>
            </w:pPr>
            <w:r>
              <w:rPr>
                <w:lang w:val="en-US"/>
              </w:rPr>
              <w:t xml:space="preserve">This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48DF859D" w14:textId="77777777" w:rsidR="002709C5" w:rsidRDefault="002709C5" w:rsidP="002709C5">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15B612" w14:textId="77777777" w:rsidR="002709C5" w:rsidRDefault="002709C5" w:rsidP="002709C5">
            <w:pPr>
              <w:pStyle w:val="TAC"/>
              <w:rPr>
                <w:lang w:eastAsia="zh-CN"/>
              </w:rPr>
            </w:pPr>
            <w:r>
              <w:rPr>
                <w:lang w:eastAsia="zh-CN"/>
              </w:rPr>
              <w:t>ignore</w:t>
            </w:r>
          </w:p>
        </w:tc>
      </w:tr>
      <w:tr w:rsidR="002709C5" w14:paraId="1FA08A15" w14:textId="77777777" w:rsidTr="007E03E3">
        <w:tc>
          <w:tcPr>
            <w:tcW w:w="2394" w:type="dxa"/>
            <w:tcBorders>
              <w:top w:val="single" w:sz="4" w:space="0" w:color="auto"/>
              <w:left w:val="single" w:sz="4" w:space="0" w:color="auto"/>
              <w:bottom w:val="single" w:sz="4" w:space="0" w:color="auto"/>
              <w:right w:val="single" w:sz="4" w:space="0" w:color="auto"/>
            </w:tcBorders>
          </w:tcPr>
          <w:p w14:paraId="72B6BFA0" w14:textId="77777777" w:rsidR="002709C5" w:rsidRDefault="002709C5" w:rsidP="002709C5">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7E24054"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CAC33C"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6B0C425"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16616FE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30F7838"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83BAC2" w14:textId="77777777" w:rsidR="002709C5" w:rsidRDefault="002709C5" w:rsidP="002709C5">
            <w:pPr>
              <w:pStyle w:val="TAC"/>
              <w:rPr>
                <w:lang w:eastAsia="zh-CN"/>
              </w:rPr>
            </w:pPr>
            <w:r>
              <w:rPr>
                <w:rFonts w:cs="Arial"/>
              </w:rPr>
              <w:t>reject</w:t>
            </w:r>
          </w:p>
        </w:tc>
      </w:tr>
      <w:tr w:rsidR="002709C5" w14:paraId="777D016F" w14:textId="77777777" w:rsidTr="007E03E3">
        <w:tc>
          <w:tcPr>
            <w:tcW w:w="2394" w:type="dxa"/>
            <w:tcBorders>
              <w:top w:val="single" w:sz="4" w:space="0" w:color="auto"/>
              <w:left w:val="single" w:sz="4" w:space="0" w:color="auto"/>
              <w:bottom w:val="single" w:sz="4" w:space="0" w:color="auto"/>
              <w:right w:val="single" w:sz="4" w:space="0" w:color="auto"/>
            </w:tcBorders>
          </w:tcPr>
          <w:p w14:paraId="6CDE06CB" w14:textId="77777777" w:rsidR="002709C5" w:rsidRDefault="002709C5" w:rsidP="002709C5">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CB7784F"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8F2B2B"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077DA81"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1063E16"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88A6CF"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7444B8" w14:textId="77777777" w:rsidR="002709C5" w:rsidRDefault="002709C5" w:rsidP="002709C5">
            <w:pPr>
              <w:pStyle w:val="TAC"/>
              <w:rPr>
                <w:lang w:eastAsia="zh-CN"/>
              </w:rPr>
            </w:pPr>
          </w:p>
        </w:tc>
      </w:tr>
      <w:tr w:rsidR="002709C5" w14:paraId="5D763CDF" w14:textId="77777777" w:rsidTr="007E03E3">
        <w:tc>
          <w:tcPr>
            <w:tcW w:w="2394" w:type="dxa"/>
            <w:tcBorders>
              <w:top w:val="single" w:sz="4" w:space="0" w:color="auto"/>
              <w:left w:val="single" w:sz="4" w:space="0" w:color="auto"/>
              <w:bottom w:val="single" w:sz="4" w:space="0" w:color="auto"/>
              <w:right w:val="single" w:sz="4" w:space="0" w:color="auto"/>
            </w:tcBorders>
          </w:tcPr>
          <w:p w14:paraId="11AD012E" w14:textId="77777777" w:rsidR="002709C5" w:rsidRDefault="002709C5" w:rsidP="002709C5">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3512ECF2"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18D25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49FF96" w14:textId="77777777" w:rsidR="002709C5" w:rsidRPr="00EA5FA7" w:rsidRDefault="002709C5" w:rsidP="002709C5">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ADF0F3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58407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AD327A" w14:textId="77777777" w:rsidR="002709C5" w:rsidRDefault="002709C5" w:rsidP="002709C5">
            <w:pPr>
              <w:pStyle w:val="TAC"/>
              <w:rPr>
                <w:lang w:eastAsia="zh-CN"/>
              </w:rPr>
            </w:pPr>
          </w:p>
        </w:tc>
      </w:tr>
      <w:tr w:rsidR="002709C5" w14:paraId="0CED2375" w14:textId="77777777" w:rsidTr="007E03E3">
        <w:tc>
          <w:tcPr>
            <w:tcW w:w="2394" w:type="dxa"/>
            <w:tcBorders>
              <w:top w:val="single" w:sz="4" w:space="0" w:color="auto"/>
              <w:left w:val="single" w:sz="4" w:space="0" w:color="auto"/>
              <w:bottom w:val="single" w:sz="4" w:space="0" w:color="auto"/>
              <w:right w:val="single" w:sz="4" w:space="0" w:color="auto"/>
            </w:tcBorders>
          </w:tcPr>
          <w:p w14:paraId="1C0A2CF4" w14:textId="77777777" w:rsidR="002709C5" w:rsidRDefault="002709C5" w:rsidP="002709C5">
            <w:pPr>
              <w:pStyle w:val="TAL"/>
              <w:ind w:left="198"/>
              <w:rPr>
                <w:lang w:eastAsia="zh-CN"/>
              </w:rPr>
            </w:pPr>
            <w:r>
              <w:rPr>
                <w:rFonts w:eastAsia="Tahoma" w:cs="Arial"/>
                <w:lang w:eastAsia="zh-CN"/>
              </w:rPr>
              <w:t xml:space="preserve">&gt;&gt;CHOICE </w:t>
            </w:r>
            <w:proofErr w:type="spellStart"/>
            <w:r>
              <w:rPr>
                <w:rFonts w:eastAsia="Tahoma" w:cs="Arial"/>
                <w:lang w:eastAsia="zh-CN"/>
              </w:rPr>
              <w:t>Uu</w:t>
            </w:r>
            <w:proofErr w:type="spellEnd"/>
            <w:r>
              <w:rPr>
                <w:rFonts w:eastAsia="Tahoma" w:cs="Arial"/>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4D6B3C5F"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F7D70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015BE6"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F2F420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05A8BE"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B274774" w14:textId="77777777" w:rsidR="002709C5" w:rsidRDefault="002709C5" w:rsidP="002709C5">
            <w:pPr>
              <w:pStyle w:val="TAC"/>
              <w:rPr>
                <w:lang w:eastAsia="zh-CN"/>
              </w:rPr>
            </w:pPr>
          </w:p>
        </w:tc>
      </w:tr>
      <w:tr w:rsidR="002709C5" w14:paraId="256A4694" w14:textId="77777777" w:rsidTr="007E03E3">
        <w:tc>
          <w:tcPr>
            <w:tcW w:w="2394" w:type="dxa"/>
            <w:tcBorders>
              <w:top w:val="single" w:sz="4" w:space="0" w:color="auto"/>
              <w:left w:val="single" w:sz="4" w:space="0" w:color="auto"/>
              <w:bottom w:val="single" w:sz="4" w:space="0" w:color="auto"/>
              <w:right w:val="single" w:sz="4" w:space="0" w:color="auto"/>
            </w:tcBorders>
          </w:tcPr>
          <w:p w14:paraId="0075EBB7" w14:textId="77777777" w:rsidR="002709C5" w:rsidRDefault="002709C5" w:rsidP="002709C5">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46E08566"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6A838E"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45BA4C" w14:textId="77777777" w:rsidR="002709C5" w:rsidRDefault="002709C5" w:rsidP="002709C5">
            <w:pPr>
              <w:pStyle w:val="TAL"/>
              <w:rPr>
                <w:rFonts w:eastAsia="Tahoma"/>
                <w:lang w:eastAsia="zh-CN"/>
              </w:rPr>
            </w:pPr>
            <w:r>
              <w:rPr>
                <w:rFonts w:eastAsia="Tahoma"/>
                <w:lang w:eastAsia="zh-CN"/>
              </w:rPr>
              <w:t>QoS Flow Level QoS Parameters</w:t>
            </w:r>
          </w:p>
          <w:p w14:paraId="5908DC09" w14:textId="77777777" w:rsidR="002709C5" w:rsidRPr="00EA5FA7" w:rsidRDefault="002709C5" w:rsidP="002709C5">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43EE2AB9"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2E9D2C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48C2E8" w14:textId="77777777" w:rsidR="002709C5" w:rsidRDefault="002709C5" w:rsidP="002709C5">
            <w:pPr>
              <w:pStyle w:val="TAC"/>
              <w:rPr>
                <w:lang w:eastAsia="zh-CN"/>
              </w:rPr>
            </w:pPr>
          </w:p>
        </w:tc>
      </w:tr>
      <w:tr w:rsidR="002709C5" w14:paraId="7ABDD54F" w14:textId="77777777" w:rsidTr="007E03E3">
        <w:tc>
          <w:tcPr>
            <w:tcW w:w="2394" w:type="dxa"/>
            <w:tcBorders>
              <w:top w:val="single" w:sz="4" w:space="0" w:color="auto"/>
              <w:left w:val="single" w:sz="4" w:space="0" w:color="auto"/>
              <w:bottom w:val="single" w:sz="4" w:space="0" w:color="auto"/>
              <w:right w:val="single" w:sz="4" w:space="0" w:color="auto"/>
            </w:tcBorders>
          </w:tcPr>
          <w:p w14:paraId="79225ED3" w14:textId="77777777" w:rsidR="002709C5" w:rsidRDefault="002709C5" w:rsidP="002709C5">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369CB44C"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BD93F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221BA"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6934C2D8" w14:textId="77777777" w:rsidR="002709C5" w:rsidRDefault="002709C5" w:rsidP="002709C5">
            <w:pPr>
              <w:pStyle w:val="TAL"/>
            </w:pPr>
            <w:r>
              <w:rPr>
                <w:lang w:val="en-US"/>
              </w:rPr>
              <w:t xml:space="preserve">This IE indicates the type of SRB conveyed via the </w:t>
            </w:r>
            <w:proofErr w:type="spellStart"/>
            <w:r>
              <w:rPr>
                <w:lang w:val="en-US"/>
              </w:rPr>
              <w:t>Uu</w:t>
            </w:r>
            <w:proofErr w:type="spellEnd"/>
            <w:r>
              <w:rPr>
                <w:lang w:val="en-US"/>
              </w:rPr>
              <w:t xml:space="preserve"> RLC Channel.</w:t>
            </w:r>
          </w:p>
        </w:tc>
        <w:tc>
          <w:tcPr>
            <w:tcW w:w="1288" w:type="dxa"/>
            <w:tcBorders>
              <w:top w:val="single" w:sz="4" w:space="0" w:color="auto"/>
              <w:left w:val="single" w:sz="4" w:space="0" w:color="auto"/>
              <w:bottom w:val="single" w:sz="4" w:space="0" w:color="auto"/>
              <w:right w:val="single" w:sz="4" w:space="0" w:color="auto"/>
            </w:tcBorders>
          </w:tcPr>
          <w:p w14:paraId="2823D65A"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1E2F42B" w14:textId="77777777" w:rsidR="002709C5" w:rsidRDefault="002709C5" w:rsidP="002709C5">
            <w:pPr>
              <w:pStyle w:val="TAC"/>
              <w:rPr>
                <w:lang w:eastAsia="zh-CN"/>
              </w:rPr>
            </w:pPr>
          </w:p>
        </w:tc>
      </w:tr>
      <w:tr w:rsidR="002709C5" w14:paraId="4ECFF57B" w14:textId="77777777" w:rsidTr="007E03E3">
        <w:tc>
          <w:tcPr>
            <w:tcW w:w="2394" w:type="dxa"/>
            <w:tcBorders>
              <w:top w:val="single" w:sz="4" w:space="0" w:color="auto"/>
              <w:left w:val="single" w:sz="4" w:space="0" w:color="auto"/>
              <w:bottom w:val="single" w:sz="4" w:space="0" w:color="auto"/>
              <w:right w:val="single" w:sz="4" w:space="0" w:color="auto"/>
            </w:tcBorders>
          </w:tcPr>
          <w:p w14:paraId="5FAD20AD"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FCB69B0"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A23A71"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A8A8B0"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45C452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D59B26"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7ADBA47" w14:textId="77777777" w:rsidR="002709C5" w:rsidRDefault="002709C5" w:rsidP="002709C5">
            <w:pPr>
              <w:pStyle w:val="TAC"/>
              <w:rPr>
                <w:lang w:eastAsia="zh-CN"/>
              </w:rPr>
            </w:pPr>
          </w:p>
        </w:tc>
      </w:tr>
      <w:tr w:rsidR="002709C5" w14:paraId="62C201DD" w14:textId="77777777" w:rsidTr="007E03E3">
        <w:tc>
          <w:tcPr>
            <w:tcW w:w="2394" w:type="dxa"/>
            <w:tcBorders>
              <w:top w:val="single" w:sz="4" w:space="0" w:color="auto"/>
              <w:left w:val="single" w:sz="4" w:space="0" w:color="auto"/>
              <w:bottom w:val="single" w:sz="4" w:space="0" w:color="auto"/>
              <w:right w:val="single" w:sz="4" w:space="0" w:color="auto"/>
            </w:tcBorders>
          </w:tcPr>
          <w:p w14:paraId="1B0958A9" w14:textId="77777777" w:rsidR="002709C5" w:rsidRDefault="002709C5" w:rsidP="002709C5">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09B113A"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7F0C2FF"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A75A42E"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2E282FA3"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B83929"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475B587" w14:textId="77777777" w:rsidR="002709C5" w:rsidRDefault="002709C5" w:rsidP="002709C5">
            <w:pPr>
              <w:pStyle w:val="TAC"/>
              <w:rPr>
                <w:lang w:eastAsia="zh-CN"/>
              </w:rPr>
            </w:pPr>
            <w:r>
              <w:rPr>
                <w:rFonts w:cs="Arial"/>
              </w:rPr>
              <w:t>reject</w:t>
            </w:r>
          </w:p>
        </w:tc>
      </w:tr>
      <w:tr w:rsidR="002709C5" w14:paraId="2B3565DF" w14:textId="77777777" w:rsidTr="007E03E3">
        <w:tc>
          <w:tcPr>
            <w:tcW w:w="2394" w:type="dxa"/>
            <w:tcBorders>
              <w:top w:val="single" w:sz="4" w:space="0" w:color="auto"/>
              <w:left w:val="single" w:sz="4" w:space="0" w:color="auto"/>
              <w:bottom w:val="single" w:sz="4" w:space="0" w:color="auto"/>
              <w:right w:val="single" w:sz="4" w:space="0" w:color="auto"/>
            </w:tcBorders>
          </w:tcPr>
          <w:p w14:paraId="47CE6502" w14:textId="77777777" w:rsidR="002709C5" w:rsidRDefault="002709C5" w:rsidP="002709C5">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405E2E1"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0DDB3D3"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4485036"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753A080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53B74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AA4566" w14:textId="77777777" w:rsidR="002709C5" w:rsidRDefault="002709C5" w:rsidP="002709C5">
            <w:pPr>
              <w:pStyle w:val="TAC"/>
              <w:rPr>
                <w:lang w:eastAsia="zh-CN"/>
              </w:rPr>
            </w:pPr>
          </w:p>
        </w:tc>
      </w:tr>
      <w:tr w:rsidR="002709C5" w14:paraId="55C9F0A0" w14:textId="77777777" w:rsidTr="007E03E3">
        <w:tc>
          <w:tcPr>
            <w:tcW w:w="2394" w:type="dxa"/>
            <w:tcBorders>
              <w:top w:val="single" w:sz="4" w:space="0" w:color="auto"/>
              <w:left w:val="single" w:sz="4" w:space="0" w:color="auto"/>
              <w:bottom w:val="single" w:sz="4" w:space="0" w:color="auto"/>
              <w:right w:val="single" w:sz="4" w:space="0" w:color="auto"/>
            </w:tcBorders>
          </w:tcPr>
          <w:p w14:paraId="3A91F3C1" w14:textId="77777777" w:rsidR="002709C5" w:rsidRDefault="002709C5" w:rsidP="002709C5">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0C41017E"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E2F21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E932F" w14:textId="77777777" w:rsidR="002709C5" w:rsidRPr="00EA5FA7" w:rsidRDefault="002709C5" w:rsidP="002709C5">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A112D59"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05567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D231B5" w14:textId="77777777" w:rsidR="002709C5" w:rsidRDefault="002709C5" w:rsidP="002709C5">
            <w:pPr>
              <w:pStyle w:val="TAC"/>
              <w:rPr>
                <w:lang w:eastAsia="zh-CN"/>
              </w:rPr>
            </w:pPr>
          </w:p>
        </w:tc>
      </w:tr>
      <w:tr w:rsidR="002709C5" w14:paraId="7E8D561E" w14:textId="77777777" w:rsidTr="007E03E3">
        <w:tc>
          <w:tcPr>
            <w:tcW w:w="2394" w:type="dxa"/>
            <w:tcBorders>
              <w:top w:val="single" w:sz="4" w:space="0" w:color="auto"/>
              <w:left w:val="single" w:sz="4" w:space="0" w:color="auto"/>
              <w:bottom w:val="single" w:sz="4" w:space="0" w:color="auto"/>
              <w:right w:val="single" w:sz="4" w:space="0" w:color="auto"/>
            </w:tcBorders>
          </w:tcPr>
          <w:p w14:paraId="3F211E57" w14:textId="77777777" w:rsidR="002709C5" w:rsidRDefault="002709C5" w:rsidP="002709C5">
            <w:pPr>
              <w:pStyle w:val="TAL"/>
              <w:ind w:left="198"/>
              <w:rPr>
                <w:lang w:eastAsia="zh-CN"/>
              </w:rPr>
            </w:pPr>
            <w:r>
              <w:rPr>
                <w:rFonts w:eastAsia="Tahoma" w:cs="Arial"/>
                <w:lang w:eastAsia="zh-CN"/>
              </w:rPr>
              <w:t xml:space="preserve">&gt;&gt;CHOICE </w:t>
            </w:r>
            <w:proofErr w:type="spellStart"/>
            <w:r>
              <w:rPr>
                <w:rFonts w:eastAsia="Tahoma" w:cs="Arial"/>
                <w:lang w:eastAsia="zh-CN"/>
              </w:rPr>
              <w:t>Uu</w:t>
            </w:r>
            <w:proofErr w:type="spellEnd"/>
            <w:r>
              <w:rPr>
                <w:rFonts w:eastAsia="Tahoma" w:cs="Arial"/>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7495BEE0"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C89E5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6E8EE0"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26BEE1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9A6DA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6CA1F0" w14:textId="77777777" w:rsidR="002709C5" w:rsidRDefault="002709C5" w:rsidP="002709C5">
            <w:pPr>
              <w:pStyle w:val="TAC"/>
              <w:rPr>
                <w:lang w:eastAsia="zh-CN"/>
              </w:rPr>
            </w:pPr>
          </w:p>
        </w:tc>
      </w:tr>
      <w:tr w:rsidR="002709C5" w14:paraId="04DDF308" w14:textId="77777777" w:rsidTr="007E03E3">
        <w:tc>
          <w:tcPr>
            <w:tcW w:w="2394" w:type="dxa"/>
            <w:tcBorders>
              <w:top w:val="single" w:sz="4" w:space="0" w:color="auto"/>
              <w:left w:val="single" w:sz="4" w:space="0" w:color="auto"/>
              <w:bottom w:val="single" w:sz="4" w:space="0" w:color="auto"/>
              <w:right w:val="single" w:sz="4" w:space="0" w:color="auto"/>
            </w:tcBorders>
          </w:tcPr>
          <w:p w14:paraId="0F2DA640" w14:textId="77777777" w:rsidR="002709C5" w:rsidRDefault="002709C5" w:rsidP="002709C5">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654FA7B6"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E1CF61"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DD830B" w14:textId="77777777" w:rsidR="002709C5" w:rsidRDefault="002709C5" w:rsidP="002709C5">
            <w:pPr>
              <w:pStyle w:val="TAL"/>
              <w:rPr>
                <w:rFonts w:eastAsia="Tahoma"/>
                <w:lang w:eastAsia="zh-CN"/>
              </w:rPr>
            </w:pPr>
            <w:r>
              <w:rPr>
                <w:rFonts w:eastAsia="Tahoma"/>
                <w:lang w:eastAsia="zh-CN"/>
              </w:rPr>
              <w:t>QoS Flow Level QoS Parameters</w:t>
            </w:r>
          </w:p>
          <w:p w14:paraId="2CF92FCA" w14:textId="77777777" w:rsidR="002709C5" w:rsidRPr="00EA5FA7" w:rsidRDefault="002709C5" w:rsidP="002709C5">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EAB1659"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85367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5883173" w14:textId="77777777" w:rsidR="002709C5" w:rsidRDefault="002709C5" w:rsidP="002709C5">
            <w:pPr>
              <w:pStyle w:val="TAC"/>
              <w:rPr>
                <w:lang w:eastAsia="zh-CN"/>
              </w:rPr>
            </w:pPr>
          </w:p>
        </w:tc>
      </w:tr>
      <w:tr w:rsidR="002709C5" w14:paraId="42BC3055" w14:textId="77777777" w:rsidTr="007E03E3">
        <w:tc>
          <w:tcPr>
            <w:tcW w:w="2394" w:type="dxa"/>
            <w:tcBorders>
              <w:top w:val="single" w:sz="4" w:space="0" w:color="auto"/>
              <w:left w:val="single" w:sz="4" w:space="0" w:color="auto"/>
              <w:bottom w:val="single" w:sz="4" w:space="0" w:color="auto"/>
              <w:right w:val="single" w:sz="4" w:space="0" w:color="auto"/>
            </w:tcBorders>
          </w:tcPr>
          <w:p w14:paraId="51C11CE6" w14:textId="77777777" w:rsidR="002709C5" w:rsidRDefault="002709C5" w:rsidP="002709C5">
            <w:pPr>
              <w:pStyle w:val="TAL"/>
              <w:ind w:left="300"/>
              <w:rPr>
                <w:lang w:eastAsia="zh-CN"/>
              </w:rPr>
            </w:pPr>
            <w:r>
              <w:rPr>
                <w:rFonts w:eastAsia="Tahoma" w:cs="Arial"/>
                <w:lang w:eastAsia="zh-CN"/>
              </w:rPr>
              <w: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787E76B9"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9D88E0"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98C1FC"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3569465" w14:textId="77777777" w:rsidR="002709C5" w:rsidRDefault="002709C5" w:rsidP="002709C5">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RLC Channel.</w:t>
            </w:r>
          </w:p>
          <w:p w14:paraId="5B87DB34"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F1451E"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F5409B" w14:textId="77777777" w:rsidR="002709C5" w:rsidRDefault="002709C5" w:rsidP="002709C5">
            <w:pPr>
              <w:pStyle w:val="TAC"/>
              <w:rPr>
                <w:lang w:eastAsia="zh-CN"/>
              </w:rPr>
            </w:pPr>
          </w:p>
        </w:tc>
      </w:tr>
      <w:tr w:rsidR="002709C5" w14:paraId="2B3CACF6" w14:textId="77777777" w:rsidTr="007E03E3">
        <w:tc>
          <w:tcPr>
            <w:tcW w:w="2394" w:type="dxa"/>
            <w:tcBorders>
              <w:top w:val="single" w:sz="4" w:space="0" w:color="auto"/>
              <w:left w:val="single" w:sz="4" w:space="0" w:color="auto"/>
              <w:bottom w:val="single" w:sz="4" w:space="0" w:color="auto"/>
              <w:right w:val="single" w:sz="4" w:space="0" w:color="auto"/>
            </w:tcBorders>
          </w:tcPr>
          <w:p w14:paraId="4897054B"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4B2F4F9"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6CCF6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5E2958"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C64D6E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955620"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15ED47" w14:textId="77777777" w:rsidR="002709C5" w:rsidRDefault="002709C5" w:rsidP="002709C5">
            <w:pPr>
              <w:pStyle w:val="TAC"/>
              <w:rPr>
                <w:lang w:eastAsia="zh-CN"/>
              </w:rPr>
            </w:pPr>
          </w:p>
        </w:tc>
      </w:tr>
      <w:tr w:rsidR="002709C5" w14:paraId="6864345A" w14:textId="77777777" w:rsidTr="007E03E3">
        <w:tc>
          <w:tcPr>
            <w:tcW w:w="2394" w:type="dxa"/>
            <w:tcBorders>
              <w:top w:val="single" w:sz="4" w:space="0" w:color="auto"/>
              <w:left w:val="single" w:sz="4" w:space="0" w:color="auto"/>
              <w:bottom w:val="single" w:sz="4" w:space="0" w:color="auto"/>
              <w:right w:val="single" w:sz="4" w:space="0" w:color="auto"/>
            </w:tcBorders>
          </w:tcPr>
          <w:p w14:paraId="51C4300F" w14:textId="77777777" w:rsidR="002709C5" w:rsidRDefault="002709C5" w:rsidP="002709C5">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E748F5B"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AC8315"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D2D7B31"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4DBFA5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1FB8E3"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04E223" w14:textId="77777777" w:rsidR="002709C5" w:rsidRDefault="002709C5" w:rsidP="002709C5">
            <w:pPr>
              <w:pStyle w:val="TAC"/>
              <w:rPr>
                <w:lang w:eastAsia="zh-CN"/>
              </w:rPr>
            </w:pPr>
            <w:r>
              <w:rPr>
                <w:rFonts w:cs="Arial"/>
              </w:rPr>
              <w:t>reject</w:t>
            </w:r>
          </w:p>
        </w:tc>
      </w:tr>
      <w:tr w:rsidR="002709C5" w14:paraId="2DC9EAE1" w14:textId="77777777" w:rsidTr="007E03E3">
        <w:tc>
          <w:tcPr>
            <w:tcW w:w="2394" w:type="dxa"/>
            <w:tcBorders>
              <w:top w:val="single" w:sz="4" w:space="0" w:color="auto"/>
              <w:left w:val="single" w:sz="4" w:space="0" w:color="auto"/>
              <w:bottom w:val="single" w:sz="4" w:space="0" w:color="auto"/>
              <w:right w:val="single" w:sz="4" w:space="0" w:color="auto"/>
            </w:tcBorders>
          </w:tcPr>
          <w:p w14:paraId="67394027" w14:textId="77777777" w:rsidR="002709C5" w:rsidRDefault="002709C5" w:rsidP="002709C5">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A5F01BF"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D2AD3D"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24CE77C"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B59503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675BD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43A5B35" w14:textId="77777777" w:rsidR="002709C5" w:rsidRDefault="002709C5" w:rsidP="002709C5">
            <w:pPr>
              <w:pStyle w:val="TAC"/>
              <w:rPr>
                <w:lang w:eastAsia="zh-CN"/>
              </w:rPr>
            </w:pPr>
          </w:p>
        </w:tc>
      </w:tr>
      <w:tr w:rsidR="002709C5" w14:paraId="15A2403C" w14:textId="77777777" w:rsidTr="007E03E3">
        <w:tc>
          <w:tcPr>
            <w:tcW w:w="2394" w:type="dxa"/>
            <w:tcBorders>
              <w:top w:val="single" w:sz="4" w:space="0" w:color="auto"/>
              <w:left w:val="single" w:sz="4" w:space="0" w:color="auto"/>
              <w:bottom w:val="single" w:sz="4" w:space="0" w:color="auto"/>
              <w:right w:val="single" w:sz="4" w:space="0" w:color="auto"/>
            </w:tcBorders>
          </w:tcPr>
          <w:p w14:paraId="36447F6C" w14:textId="77777777" w:rsidR="002709C5" w:rsidRDefault="002709C5" w:rsidP="002709C5">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7CD92939" w14:textId="77777777" w:rsidR="002709C5" w:rsidRDefault="002709C5" w:rsidP="002709C5">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0F6B7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9B76F3" w14:textId="77777777" w:rsidR="002709C5" w:rsidRPr="00EA5FA7" w:rsidRDefault="002709C5" w:rsidP="002709C5">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B2F084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5CF730"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83C826" w14:textId="77777777" w:rsidR="002709C5" w:rsidRDefault="002709C5" w:rsidP="002709C5">
            <w:pPr>
              <w:pStyle w:val="TAC"/>
              <w:rPr>
                <w:lang w:eastAsia="zh-CN"/>
              </w:rPr>
            </w:pPr>
          </w:p>
        </w:tc>
      </w:tr>
      <w:tr w:rsidR="002709C5" w14:paraId="1C03F23B" w14:textId="77777777" w:rsidTr="007E03E3">
        <w:tc>
          <w:tcPr>
            <w:tcW w:w="2394" w:type="dxa"/>
            <w:tcBorders>
              <w:top w:val="single" w:sz="4" w:space="0" w:color="auto"/>
              <w:left w:val="single" w:sz="4" w:space="0" w:color="auto"/>
              <w:bottom w:val="single" w:sz="4" w:space="0" w:color="auto"/>
              <w:right w:val="single" w:sz="4" w:space="0" w:color="auto"/>
            </w:tcBorders>
          </w:tcPr>
          <w:p w14:paraId="0C86FCF7" w14:textId="77777777" w:rsidR="002709C5" w:rsidRDefault="002709C5" w:rsidP="002709C5">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1A347EE"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0B31C7"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881819A"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0B55B06A"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5D8036"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0C902E" w14:textId="77777777" w:rsidR="002709C5" w:rsidRDefault="002709C5" w:rsidP="002709C5">
            <w:pPr>
              <w:pStyle w:val="TAC"/>
              <w:rPr>
                <w:lang w:eastAsia="zh-CN"/>
              </w:rPr>
            </w:pPr>
            <w:r>
              <w:rPr>
                <w:rFonts w:cs="Arial"/>
              </w:rPr>
              <w:t>reject</w:t>
            </w:r>
          </w:p>
        </w:tc>
      </w:tr>
      <w:tr w:rsidR="002709C5" w14:paraId="21B89386" w14:textId="77777777" w:rsidTr="007E03E3">
        <w:tc>
          <w:tcPr>
            <w:tcW w:w="2394" w:type="dxa"/>
            <w:tcBorders>
              <w:top w:val="single" w:sz="4" w:space="0" w:color="auto"/>
              <w:left w:val="single" w:sz="4" w:space="0" w:color="auto"/>
              <w:bottom w:val="single" w:sz="4" w:space="0" w:color="auto"/>
              <w:right w:val="single" w:sz="4" w:space="0" w:color="auto"/>
            </w:tcBorders>
          </w:tcPr>
          <w:p w14:paraId="5E7079C7" w14:textId="77777777" w:rsidR="002709C5" w:rsidRDefault="002709C5" w:rsidP="002709C5">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BFCB7EA"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283FB5"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2820E955"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11A42EE9"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A849A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1D8D09" w14:textId="77777777" w:rsidR="002709C5" w:rsidRDefault="002709C5" w:rsidP="002709C5">
            <w:pPr>
              <w:pStyle w:val="TAC"/>
              <w:rPr>
                <w:lang w:eastAsia="zh-CN"/>
              </w:rPr>
            </w:pPr>
          </w:p>
        </w:tc>
      </w:tr>
      <w:tr w:rsidR="002709C5" w14:paraId="11EA38B1" w14:textId="77777777" w:rsidTr="007E03E3">
        <w:tc>
          <w:tcPr>
            <w:tcW w:w="2394" w:type="dxa"/>
            <w:tcBorders>
              <w:top w:val="single" w:sz="4" w:space="0" w:color="auto"/>
              <w:left w:val="single" w:sz="4" w:space="0" w:color="auto"/>
              <w:bottom w:val="single" w:sz="4" w:space="0" w:color="auto"/>
              <w:right w:val="single" w:sz="4" w:space="0" w:color="auto"/>
            </w:tcBorders>
          </w:tcPr>
          <w:p w14:paraId="41003BE5" w14:textId="77777777" w:rsidR="002709C5" w:rsidRDefault="002709C5" w:rsidP="002709C5">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1068D38" w14:textId="77777777" w:rsidR="002709C5" w:rsidRDefault="002709C5" w:rsidP="002709C5">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646CB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AAA9DA" w14:textId="77777777" w:rsidR="002709C5" w:rsidRPr="00EA5FA7" w:rsidRDefault="002709C5" w:rsidP="002709C5">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442EB1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416B2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B7BD69" w14:textId="77777777" w:rsidR="002709C5" w:rsidRDefault="002709C5" w:rsidP="002709C5">
            <w:pPr>
              <w:pStyle w:val="TAC"/>
              <w:rPr>
                <w:lang w:eastAsia="zh-CN"/>
              </w:rPr>
            </w:pPr>
          </w:p>
        </w:tc>
      </w:tr>
      <w:tr w:rsidR="002709C5" w14:paraId="42A1B0E5" w14:textId="77777777" w:rsidTr="007E03E3">
        <w:tc>
          <w:tcPr>
            <w:tcW w:w="2394" w:type="dxa"/>
            <w:tcBorders>
              <w:top w:val="single" w:sz="4" w:space="0" w:color="auto"/>
              <w:left w:val="single" w:sz="4" w:space="0" w:color="auto"/>
              <w:bottom w:val="single" w:sz="4" w:space="0" w:color="auto"/>
              <w:right w:val="single" w:sz="4" w:space="0" w:color="auto"/>
            </w:tcBorders>
          </w:tcPr>
          <w:p w14:paraId="618DA615" w14:textId="77777777" w:rsidR="002709C5" w:rsidRDefault="002709C5" w:rsidP="002709C5">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12294DEC"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9F057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A27370" w14:textId="77777777" w:rsidR="002709C5" w:rsidRPr="00EA5FA7" w:rsidRDefault="002709C5" w:rsidP="002709C5">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333602A"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FCE1E1" w14:textId="77777777" w:rsidR="002709C5" w:rsidRDefault="002709C5" w:rsidP="002709C5">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4725E8A" w14:textId="77777777" w:rsidR="002709C5" w:rsidRDefault="002709C5" w:rsidP="002709C5">
            <w:pPr>
              <w:pStyle w:val="TAC"/>
              <w:rPr>
                <w:lang w:eastAsia="zh-CN"/>
              </w:rPr>
            </w:pPr>
          </w:p>
        </w:tc>
      </w:tr>
      <w:tr w:rsidR="002709C5" w14:paraId="1FDC1F82" w14:textId="77777777" w:rsidTr="007E03E3">
        <w:tc>
          <w:tcPr>
            <w:tcW w:w="2394" w:type="dxa"/>
            <w:tcBorders>
              <w:top w:val="single" w:sz="4" w:space="0" w:color="auto"/>
              <w:left w:val="single" w:sz="4" w:space="0" w:color="auto"/>
              <w:bottom w:val="single" w:sz="4" w:space="0" w:color="auto"/>
              <w:right w:val="single" w:sz="4" w:space="0" w:color="auto"/>
            </w:tcBorders>
          </w:tcPr>
          <w:p w14:paraId="500C1616" w14:textId="77777777" w:rsidR="002709C5" w:rsidRDefault="002709C5" w:rsidP="002709C5">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AB81C1C"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1B6160"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735573"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8A1F1BF"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C4057B"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612F20A" w14:textId="77777777" w:rsidR="002709C5" w:rsidRDefault="002709C5" w:rsidP="002709C5">
            <w:pPr>
              <w:pStyle w:val="TAC"/>
              <w:rPr>
                <w:lang w:eastAsia="zh-CN"/>
              </w:rPr>
            </w:pPr>
          </w:p>
        </w:tc>
      </w:tr>
      <w:tr w:rsidR="002709C5" w14:paraId="28D80453" w14:textId="77777777" w:rsidTr="007E03E3">
        <w:tc>
          <w:tcPr>
            <w:tcW w:w="2394" w:type="dxa"/>
            <w:tcBorders>
              <w:top w:val="single" w:sz="4" w:space="0" w:color="auto"/>
              <w:left w:val="single" w:sz="4" w:space="0" w:color="auto"/>
              <w:bottom w:val="single" w:sz="4" w:space="0" w:color="auto"/>
              <w:right w:val="single" w:sz="4" w:space="0" w:color="auto"/>
            </w:tcBorders>
          </w:tcPr>
          <w:p w14:paraId="5AB188B4" w14:textId="77777777" w:rsidR="002709C5" w:rsidRDefault="002709C5" w:rsidP="002709C5">
            <w:pPr>
              <w:pStyle w:val="TAL"/>
              <w:ind w:left="300"/>
              <w:rPr>
                <w:lang w:eastAsia="zh-CN"/>
              </w:rPr>
            </w:pPr>
            <w:r>
              <w:rPr>
                <w:rFonts w:eastAsia="Tahoma" w:cs="Arial"/>
                <w:lang w:eastAsia="zh-CN"/>
              </w:rPr>
              <w:lastRenderedPageBreak/>
              <w:t>&gt;&gt;&gt;PC5 RLC Channel QoS</w:t>
            </w:r>
          </w:p>
        </w:tc>
        <w:tc>
          <w:tcPr>
            <w:tcW w:w="1260" w:type="dxa"/>
            <w:tcBorders>
              <w:top w:val="single" w:sz="4" w:space="0" w:color="auto"/>
              <w:left w:val="single" w:sz="4" w:space="0" w:color="auto"/>
              <w:bottom w:val="single" w:sz="4" w:space="0" w:color="auto"/>
              <w:right w:val="single" w:sz="4" w:space="0" w:color="auto"/>
            </w:tcBorders>
          </w:tcPr>
          <w:p w14:paraId="67D6505B"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D5B3A3"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59425D" w14:textId="77777777" w:rsidR="002709C5" w:rsidRDefault="002709C5" w:rsidP="002709C5">
            <w:pPr>
              <w:pStyle w:val="TAL"/>
              <w:rPr>
                <w:rFonts w:eastAsia="Tahoma"/>
                <w:lang w:eastAsia="zh-CN"/>
              </w:rPr>
            </w:pPr>
            <w:r>
              <w:rPr>
                <w:rFonts w:eastAsia="Tahoma"/>
                <w:lang w:eastAsia="zh-CN"/>
              </w:rPr>
              <w:t>QoS Flow Level QoS Parameters</w:t>
            </w:r>
          </w:p>
          <w:p w14:paraId="7353D4EE" w14:textId="77777777" w:rsidR="002709C5" w:rsidRPr="00EA5FA7" w:rsidRDefault="002709C5" w:rsidP="002709C5">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21CA4EB"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EFD25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E644C83" w14:textId="77777777" w:rsidR="002709C5" w:rsidRDefault="002709C5" w:rsidP="002709C5">
            <w:pPr>
              <w:pStyle w:val="TAC"/>
              <w:rPr>
                <w:lang w:eastAsia="zh-CN"/>
              </w:rPr>
            </w:pPr>
          </w:p>
        </w:tc>
      </w:tr>
      <w:tr w:rsidR="002709C5" w14:paraId="174DB071" w14:textId="77777777" w:rsidTr="007E03E3">
        <w:tc>
          <w:tcPr>
            <w:tcW w:w="2394" w:type="dxa"/>
            <w:tcBorders>
              <w:top w:val="single" w:sz="4" w:space="0" w:color="auto"/>
              <w:left w:val="single" w:sz="4" w:space="0" w:color="auto"/>
              <w:bottom w:val="single" w:sz="4" w:space="0" w:color="auto"/>
              <w:right w:val="single" w:sz="4" w:space="0" w:color="auto"/>
            </w:tcBorders>
          </w:tcPr>
          <w:p w14:paraId="022AA99D" w14:textId="77777777" w:rsidR="002709C5" w:rsidRDefault="002709C5" w:rsidP="002709C5">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9B9AE1F"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59BD0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B64169"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1EF840FF" w14:textId="77777777" w:rsidR="002709C5" w:rsidRDefault="002709C5" w:rsidP="002709C5">
            <w:pPr>
              <w:pStyle w:val="TAL"/>
              <w:rPr>
                <w:rFonts w:cs="Arial"/>
              </w:rPr>
            </w:pPr>
            <w:r>
              <w:rPr>
                <w:lang w:val="en-US"/>
              </w:rPr>
              <w:t>This IE indicates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34E24709"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7CBFA49" w14:textId="77777777" w:rsidR="002709C5" w:rsidRDefault="002709C5" w:rsidP="002709C5">
            <w:pPr>
              <w:pStyle w:val="TAC"/>
              <w:rPr>
                <w:lang w:eastAsia="zh-CN"/>
              </w:rPr>
            </w:pPr>
          </w:p>
        </w:tc>
      </w:tr>
      <w:tr w:rsidR="002709C5" w14:paraId="13044C1B" w14:textId="77777777" w:rsidTr="007E03E3">
        <w:tc>
          <w:tcPr>
            <w:tcW w:w="2394" w:type="dxa"/>
            <w:tcBorders>
              <w:top w:val="single" w:sz="4" w:space="0" w:color="auto"/>
              <w:left w:val="single" w:sz="4" w:space="0" w:color="auto"/>
              <w:bottom w:val="single" w:sz="4" w:space="0" w:color="auto"/>
              <w:right w:val="single" w:sz="4" w:space="0" w:color="auto"/>
            </w:tcBorders>
          </w:tcPr>
          <w:p w14:paraId="1A76A470"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48F17CE"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911FBE"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7B70B3"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C9F511A"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F7369F"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F76C58" w14:textId="77777777" w:rsidR="002709C5" w:rsidRDefault="002709C5" w:rsidP="002709C5">
            <w:pPr>
              <w:pStyle w:val="TAC"/>
              <w:rPr>
                <w:lang w:eastAsia="zh-CN"/>
              </w:rPr>
            </w:pPr>
          </w:p>
        </w:tc>
      </w:tr>
      <w:tr w:rsidR="002709C5" w14:paraId="5313BAA0" w14:textId="77777777" w:rsidTr="007E03E3">
        <w:tc>
          <w:tcPr>
            <w:tcW w:w="2394" w:type="dxa"/>
            <w:tcBorders>
              <w:top w:val="single" w:sz="4" w:space="0" w:color="auto"/>
              <w:left w:val="single" w:sz="4" w:space="0" w:color="auto"/>
              <w:bottom w:val="single" w:sz="4" w:space="0" w:color="auto"/>
              <w:right w:val="single" w:sz="4" w:space="0" w:color="auto"/>
            </w:tcBorders>
          </w:tcPr>
          <w:p w14:paraId="26E85D02" w14:textId="77777777" w:rsidR="002709C5" w:rsidRDefault="002709C5" w:rsidP="002709C5">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3B44EE38"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73A1AD"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0E40B1"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5ED48DC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501670"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7985ED" w14:textId="77777777" w:rsidR="002709C5" w:rsidRDefault="002709C5" w:rsidP="002709C5">
            <w:pPr>
              <w:pStyle w:val="TAC"/>
              <w:rPr>
                <w:lang w:eastAsia="zh-CN"/>
              </w:rPr>
            </w:pPr>
            <w:r>
              <w:rPr>
                <w:rFonts w:cs="Arial"/>
              </w:rPr>
              <w:t>reject</w:t>
            </w:r>
          </w:p>
        </w:tc>
      </w:tr>
      <w:tr w:rsidR="002709C5" w14:paraId="7C4E78C0" w14:textId="77777777" w:rsidTr="007E03E3">
        <w:tc>
          <w:tcPr>
            <w:tcW w:w="2394" w:type="dxa"/>
            <w:tcBorders>
              <w:top w:val="single" w:sz="4" w:space="0" w:color="auto"/>
              <w:left w:val="single" w:sz="4" w:space="0" w:color="auto"/>
              <w:bottom w:val="single" w:sz="4" w:space="0" w:color="auto"/>
              <w:right w:val="single" w:sz="4" w:space="0" w:color="auto"/>
            </w:tcBorders>
          </w:tcPr>
          <w:p w14:paraId="36EB6AAF" w14:textId="77777777" w:rsidR="002709C5" w:rsidRDefault="002709C5" w:rsidP="002709C5">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0689E42"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8C05EB"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3ECBEE33"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07DFCF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5F1CF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E6621C" w14:textId="77777777" w:rsidR="002709C5" w:rsidRDefault="002709C5" w:rsidP="002709C5">
            <w:pPr>
              <w:pStyle w:val="TAC"/>
              <w:rPr>
                <w:lang w:eastAsia="zh-CN"/>
              </w:rPr>
            </w:pPr>
          </w:p>
        </w:tc>
      </w:tr>
      <w:tr w:rsidR="002709C5" w14:paraId="069A1DBC" w14:textId="77777777" w:rsidTr="007E03E3">
        <w:tc>
          <w:tcPr>
            <w:tcW w:w="2394" w:type="dxa"/>
            <w:tcBorders>
              <w:top w:val="single" w:sz="4" w:space="0" w:color="auto"/>
              <w:left w:val="single" w:sz="4" w:space="0" w:color="auto"/>
              <w:bottom w:val="single" w:sz="4" w:space="0" w:color="auto"/>
              <w:right w:val="single" w:sz="4" w:space="0" w:color="auto"/>
            </w:tcBorders>
          </w:tcPr>
          <w:p w14:paraId="697B60DF" w14:textId="77777777" w:rsidR="002709C5" w:rsidRDefault="002709C5" w:rsidP="002709C5">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3D40466B"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A56E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45BD0F" w14:textId="77777777" w:rsidR="002709C5" w:rsidRPr="00EA5FA7" w:rsidRDefault="002709C5" w:rsidP="002709C5">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02729EB4"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3EFFF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EF40EA" w14:textId="77777777" w:rsidR="002709C5" w:rsidRDefault="002709C5" w:rsidP="002709C5">
            <w:pPr>
              <w:pStyle w:val="TAC"/>
              <w:rPr>
                <w:lang w:eastAsia="zh-CN"/>
              </w:rPr>
            </w:pPr>
          </w:p>
        </w:tc>
      </w:tr>
      <w:tr w:rsidR="002709C5" w14:paraId="267DF991" w14:textId="77777777" w:rsidTr="007E03E3">
        <w:tc>
          <w:tcPr>
            <w:tcW w:w="2394" w:type="dxa"/>
            <w:tcBorders>
              <w:top w:val="single" w:sz="4" w:space="0" w:color="auto"/>
              <w:left w:val="single" w:sz="4" w:space="0" w:color="auto"/>
              <w:bottom w:val="single" w:sz="4" w:space="0" w:color="auto"/>
              <w:right w:val="single" w:sz="4" w:space="0" w:color="auto"/>
            </w:tcBorders>
          </w:tcPr>
          <w:p w14:paraId="61736121" w14:textId="77777777" w:rsidR="002709C5" w:rsidRDefault="002709C5" w:rsidP="002709C5">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226212CB"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77CD7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1302C9" w14:textId="77777777" w:rsidR="002709C5" w:rsidRPr="00EA5FA7" w:rsidRDefault="002709C5" w:rsidP="002709C5">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65EB2B6"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FAB3D9" w14:textId="77777777" w:rsidR="002709C5" w:rsidRDefault="002709C5" w:rsidP="002709C5">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1D293D4" w14:textId="77777777" w:rsidR="002709C5" w:rsidRDefault="002709C5" w:rsidP="002709C5">
            <w:pPr>
              <w:pStyle w:val="TAC"/>
              <w:rPr>
                <w:lang w:eastAsia="zh-CN"/>
              </w:rPr>
            </w:pPr>
          </w:p>
        </w:tc>
      </w:tr>
      <w:tr w:rsidR="002709C5" w14:paraId="6ADD044F" w14:textId="77777777" w:rsidTr="007E03E3">
        <w:tc>
          <w:tcPr>
            <w:tcW w:w="2394" w:type="dxa"/>
            <w:tcBorders>
              <w:top w:val="single" w:sz="4" w:space="0" w:color="auto"/>
              <w:left w:val="single" w:sz="4" w:space="0" w:color="auto"/>
              <w:bottom w:val="single" w:sz="4" w:space="0" w:color="auto"/>
              <w:right w:val="single" w:sz="4" w:space="0" w:color="auto"/>
            </w:tcBorders>
          </w:tcPr>
          <w:p w14:paraId="49DC0971" w14:textId="77777777" w:rsidR="002709C5" w:rsidRDefault="002709C5" w:rsidP="002709C5">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962FEC2"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D40FA1"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683AFA"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0AB581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5F714E"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8A75FB" w14:textId="77777777" w:rsidR="002709C5" w:rsidRDefault="002709C5" w:rsidP="002709C5">
            <w:pPr>
              <w:pStyle w:val="TAC"/>
              <w:rPr>
                <w:lang w:eastAsia="zh-CN"/>
              </w:rPr>
            </w:pPr>
          </w:p>
        </w:tc>
      </w:tr>
      <w:tr w:rsidR="002709C5" w14:paraId="20F7577F" w14:textId="77777777" w:rsidTr="007E03E3">
        <w:tc>
          <w:tcPr>
            <w:tcW w:w="2394" w:type="dxa"/>
            <w:tcBorders>
              <w:top w:val="single" w:sz="4" w:space="0" w:color="auto"/>
              <w:left w:val="single" w:sz="4" w:space="0" w:color="auto"/>
              <w:bottom w:val="single" w:sz="4" w:space="0" w:color="auto"/>
              <w:right w:val="single" w:sz="4" w:space="0" w:color="auto"/>
            </w:tcBorders>
          </w:tcPr>
          <w:p w14:paraId="3BFB3AA5" w14:textId="77777777" w:rsidR="002709C5" w:rsidRDefault="002709C5" w:rsidP="002709C5">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0058DCE"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1DE4B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DC01E4" w14:textId="77777777" w:rsidR="002709C5" w:rsidRDefault="002709C5" w:rsidP="002709C5">
            <w:pPr>
              <w:pStyle w:val="TAL"/>
              <w:rPr>
                <w:rFonts w:eastAsia="Tahoma"/>
                <w:lang w:eastAsia="zh-CN"/>
              </w:rPr>
            </w:pPr>
            <w:r>
              <w:rPr>
                <w:rFonts w:eastAsia="Tahoma"/>
                <w:lang w:eastAsia="zh-CN"/>
              </w:rPr>
              <w:t>QoS Flow Level QoS Parameters</w:t>
            </w:r>
          </w:p>
          <w:p w14:paraId="144177A0" w14:textId="77777777" w:rsidR="002709C5" w:rsidRPr="00EA5FA7" w:rsidRDefault="002709C5" w:rsidP="002709C5">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E96E8E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71AD19"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0A875A" w14:textId="77777777" w:rsidR="002709C5" w:rsidRDefault="002709C5" w:rsidP="002709C5">
            <w:pPr>
              <w:pStyle w:val="TAC"/>
              <w:rPr>
                <w:lang w:eastAsia="zh-CN"/>
              </w:rPr>
            </w:pPr>
          </w:p>
        </w:tc>
      </w:tr>
      <w:tr w:rsidR="002709C5" w14:paraId="22EB6AAD" w14:textId="77777777" w:rsidTr="007E03E3">
        <w:tc>
          <w:tcPr>
            <w:tcW w:w="2394" w:type="dxa"/>
            <w:tcBorders>
              <w:top w:val="single" w:sz="4" w:space="0" w:color="auto"/>
              <w:left w:val="single" w:sz="4" w:space="0" w:color="auto"/>
              <w:bottom w:val="single" w:sz="4" w:space="0" w:color="auto"/>
              <w:right w:val="single" w:sz="4" w:space="0" w:color="auto"/>
            </w:tcBorders>
          </w:tcPr>
          <w:p w14:paraId="4BE467C5" w14:textId="77777777" w:rsidR="002709C5" w:rsidRDefault="002709C5" w:rsidP="002709C5">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46DD918"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2E301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F85319"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3C98D760" w14:textId="77777777" w:rsidR="002709C5" w:rsidRDefault="002709C5" w:rsidP="002709C5">
            <w:pPr>
              <w:pStyle w:val="TAL"/>
              <w:rPr>
                <w:rFonts w:cs="Arial"/>
              </w:rPr>
            </w:pPr>
            <w:r>
              <w:rPr>
                <w:lang w:val="en-US"/>
              </w:rPr>
              <w:t>This IE indicate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4E8B49E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9FF0F3" w14:textId="77777777" w:rsidR="002709C5" w:rsidRDefault="002709C5" w:rsidP="002709C5">
            <w:pPr>
              <w:pStyle w:val="TAC"/>
              <w:rPr>
                <w:lang w:eastAsia="zh-CN"/>
              </w:rPr>
            </w:pPr>
          </w:p>
        </w:tc>
      </w:tr>
      <w:tr w:rsidR="002709C5" w14:paraId="025FD1DB" w14:textId="77777777" w:rsidTr="007E03E3">
        <w:tc>
          <w:tcPr>
            <w:tcW w:w="2394" w:type="dxa"/>
            <w:tcBorders>
              <w:top w:val="single" w:sz="4" w:space="0" w:color="auto"/>
              <w:left w:val="single" w:sz="4" w:space="0" w:color="auto"/>
              <w:bottom w:val="single" w:sz="4" w:space="0" w:color="auto"/>
              <w:right w:val="single" w:sz="4" w:space="0" w:color="auto"/>
            </w:tcBorders>
          </w:tcPr>
          <w:p w14:paraId="3C6844DE"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726C035"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A876A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DC2CB1"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2AB8EA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8C0BAA"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A82352" w14:textId="77777777" w:rsidR="002709C5" w:rsidRDefault="002709C5" w:rsidP="002709C5">
            <w:pPr>
              <w:pStyle w:val="TAC"/>
              <w:rPr>
                <w:lang w:eastAsia="zh-CN"/>
              </w:rPr>
            </w:pPr>
          </w:p>
        </w:tc>
      </w:tr>
      <w:tr w:rsidR="002709C5" w14:paraId="6EBFD409" w14:textId="77777777" w:rsidTr="007E03E3">
        <w:tc>
          <w:tcPr>
            <w:tcW w:w="2394" w:type="dxa"/>
            <w:tcBorders>
              <w:top w:val="single" w:sz="4" w:space="0" w:color="auto"/>
              <w:left w:val="single" w:sz="4" w:space="0" w:color="auto"/>
              <w:bottom w:val="single" w:sz="4" w:space="0" w:color="auto"/>
              <w:right w:val="single" w:sz="4" w:space="0" w:color="auto"/>
            </w:tcBorders>
          </w:tcPr>
          <w:p w14:paraId="31027748" w14:textId="77777777" w:rsidR="002709C5" w:rsidRDefault="002709C5" w:rsidP="002709C5">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6A6CBE4"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E8C64B"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80BE445"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B40E74F"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F69D0A"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6F34C37" w14:textId="77777777" w:rsidR="002709C5" w:rsidRDefault="002709C5" w:rsidP="002709C5">
            <w:pPr>
              <w:pStyle w:val="TAC"/>
              <w:rPr>
                <w:lang w:eastAsia="zh-CN"/>
              </w:rPr>
            </w:pPr>
            <w:r>
              <w:rPr>
                <w:rFonts w:cs="Arial"/>
              </w:rPr>
              <w:t>reject</w:t>
            </w:r>
          </w:p>
        </w:tc>
      </w:tr>
      <w:tr w:rsidR="002709C5" w14:paraId="788475A3" w14:textId="77777777" w:rsidTr="007E03E3">
        <w:tc>
          <w:tcPr>
            <w:tcW w:w="2394" w:type="dxa"/>
            <w:tcBorders>
              <w:top w:val="single" w:sz="4" w:space="0" w:color="auto"/>
              <w:left w:val="single" w:sz="4" w:space="0" w:color="auto"/>
              <w:bottom w:val="single" w:sz="4" w:space="0" w:color="auto"/>
              <w:right w:val="single" w:sz="4" w:space="0" w:color="auto"/>
            </w:tcBorders>
          </w:tcPr>
          <w:p w14:paraId="5036596D" w14:textId="77777777" w:rsidR="002709C5" w:rsidRDefault="002709C5" w:rsidP="002709C5">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01183B0"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F5CFA7"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532C15E7"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5D512FC2"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A21473"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F733A0" w14:textId="77777777" w:rsidR="002709C5" w:rsidRDefault="002709C5" w:rsidP="002709C5">
            <w:pPr>
              <w:pStyle w:val="TAC"/>
              <w:rPr>
                <w:lang w:eastAsia="zh-CN"/>
              </w:rPr>
            </w:pPr>
          </w:p>
        </w:tc>
      </w:tr>
      <w:tr w:rsidR="002709C5" w14:paraId="163B5EDF" w14:textId="77777777" w:rsidTr="007E03E3">
        <w:tc>
          <w:tcPr>
            <w:tcW w:w="2394" w:type="dxa"/>
            <w:tcBorders>
              <w:top w:val="single" w:sz="4" w:space="0" w:color="auto"/>
              <w:left w:val="single" w:sz="4" w:space="0" w:color="auto"/>
              <w:bottom w:val="single" w:sz="4" w:space="0" w:color="auto"/>
              <w:right w:val="single" w:sz="4" w:space="0" w:color="auto"/>
            </w:tcBorders>
          </w:tcPr>
          <w:p w14:paraId="0CA1D971" w14:textId="77777777" w:rsidR="002709C5" w:rsidRDefault="002709C5" w:rsidP="002709C5">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81F74D4"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D1CC5F"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9A2CCE" w14:textId="77777777" w:rsidR="002709C5" w:rsidRPr="00EA5FA7" w:rsidRDefault="002709C5" w:rsidP="002709C5">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5B5C1EF"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DDEBA2" w14:textId="77777777" w:rsidR="002709C5" w:rsidRDefault="002709C5" w:rsidP="002709C5">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4A5585A" w14:textId="77777777" w:rsidR="002709C5" w:rsidRDefault="002709C5" w:rsidP="002709C5">
            <w:pPr>
              <w:pStyle w:val="TAC"/>
              <w:rPr>
                <w:lang w:eastAsia="zh-CN"/>
              </w:rPr>
            </w:pPr>
          </w:p>
        </w:tc>
      </w:tr>
      <w:tr w:rsidR="002709C5" w14:paraId="5FBDB36A" w14:textId="77777777" w:rsidTr="007E03E3">
        <w:tc>
          <w:tcPr>
            <w:tcW w:w="2394" w:type="dxa"/>
            <w:tcBorders>
              <w:top w:val="single" w:sz="4" w:space="0" w:color="auto"/>
              <w:left w:val="single" w:sz="4" w:space="0" w:color="auto"/>
              <w:bottom w:val="single" w:sz="4" w:space="0" w:color="auto"/>
              <w:right w:val="single" w:sz="4" w:space="0" w:color="auto"/>
            </w:tcBorders>
          </w:tcPr>
          <w:p w14:paraId="7EB3533F" w14:textId="77777777" w:rsidR="002709C5" w:rsidRDefault="002709C5" w:rsidP="002709C5">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08D879B"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98188F"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F2D1DC" w14:textId="77777777" w:rsidR="002709C5" w:rsidRPr="00EA5FA7" w:rsidRDefault="002709C5" w:rsidP="002709C5">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F69A95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91F57F"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83FE40" w14:textId="77777777" w:rsidR="002709C5" w:rsidRDefault="002709C5" w:rsidP="002709C5">
            <w:pPr>
              <w:pStyle w:val="TAC"/>
              <w:rPr>
                <w:lang w:eastAsia="zh-CN"/>
              </w:rPr>
            </w:pPr>
          </w:p>
        </w:tc>
      </w:tr>
      <w:tr w:rsidR="002709C5" w14:paraId="6B53BFAF" w14:textId="77777777" w:rsidTr="007E03E3">
        <w:tc>
          <w:tcPr>
            <w:tcW w:w="2394" w:type="dxa"/>
            <w:tcBorders>
              <w:top w:val="single" w:sz="4" w:space="0" w:color="auto"/>
              <w:left w:val="single" w:sz="4" w:space="0" w:color="auto"/>
              <w:bottom w:val="single" w:sz="4" w:space="0" w:color="auto"/>
              <w:right w:val="single" w:sz="4" w:space="0" w:color="auto"/>
            </w:tcBorders>
          </w:tcPr>
          <w:p w14:paraId="0B98E55E" w14:textId="77777777" w:rsidR="002709C5" w:rsidRDefault="002709C5" w:rsidP="002709C5">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03A4044B" w14:textId="77777777" w:rsidR="002709C5" w:rsidRDefault="002709C5" w:rsidP="002709C5">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456D1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77D064" w14:textId="77777777" w:rsidR="002709C5" w:rsidRPr="00EA5FA7" w:rsidRDefault="002709C5" w:rsidP="002709C5">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3F828AE2"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16D200" w14:textId="77777777" w:rsidR="002709C5" w:rsidRDefault="002709C5" w:rsidP="002709C5">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C8311EF" w14:textId="77777777" w:rsidR="002709C5" w:rsidRDefault="002709C5" w:rsidP="002709C5">
            <w:pPr>
              <w:pStyle w:val="TAC"/>
              <w:rPr>
                <w:lang w:eastAsia="zh-CN"/>
              </w:rPr>
            </w:pPr>
            <w:r>
              <w:rPr>
                <w:rFonts w:eastAsia="Tahoma" w:cs="Arial" w:hint="eastAsia"/>
                <w:lang w:eastAsia="zh-CN"/>
              </w:rPr>
              <w:t>ig</w:t>
            </w:r>
            <w:r>
              <w:rPr>
                <w:rFonts w:eastAsia="Tahoma" w:cs="Arial"/>
                <w:lang w:eastAsia="zh-CN"/>
              </w:rPr>
              <w:t>nore</w:t>
            </w:r>
          </w:p>
        </w:tc>
      </w:tr>
      <w:tr w:rsidR="002709C5" w14:paraId="3DE1177E" w14:textId="77777777" w:rsidTr="007E03E3">
        <w:tc>
          <w:tcPr>
            <w:tcW w:w="2394" w:type="dxa"/>
            <w:tcBorders>
              <w:top w:val="single" w:sz="4" w:space="0" w:color="auto"/>
              <w:left w:val="single" w:sz="4" w:space="0" w:color="auto"/>
              <w:bottom w:val="single" w:sz="4" w:space="0" w:color="auto"/>
              <w:right w:val="single" w:sz="4" w:space="0" w:color="auto"/>
            </w:tcBorders>
          </w:tcPr>
          <w:p w14:paraId="06ED8FD1" w14:textId="77777777" w:rsidR="002709C5" w:rsidRDefault="002709C5" w:rsidP="002709C5">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62B3067C" w14:textId="77777777" w:rsidR="002709C5" w:rsidRDefault="002709C5" w:rsidP="002709C5">
            <w:pPr>
              <w:pStyle w:val="TAL"/>
              <w:rPr>
                <w:rFonts w:eastAsia="Tahoma" w:cs="Arial"/>
                <w:lang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90CC0C8"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4C6430" w14:textId="77777777" w:rsidR="002709C5" w:rsidRPr="00D25507" w:rsidRDefault="002709C5" w:rsidP="002709C5">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12AC73BC" w14:textId="77777777" w:rsidR="002709C5" w:rsidRDefault="002709C5" w:rsidP="002709C5">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CE0B528" w14:textId="77777777" w:rsidR="002709C5" w:rsidRDefault="002709C5" w:rsidP="002709C5">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392B2C5" w14:textId="77777777" w:rsidR="002709C5" w:rsidRDefault="002709C5" w:rsidP="002709C5">
            <w:pPr>
              <w:pStyle w:val="TAC"/>
              <w:rPr>
                <w:rFonts w:eastAsia="Tahoma" w:cs="Arial"/>
                <w:lang w:eastAsia="zh-CN"/>
              </w:rPr>
            </w:pPr>
            <w:r>
              <w:t>ignore</w:t>
            </w:r>
          </w:p>
        </w:tc>
      </w:tr>
    </w:tbl>
    <w:p w14:paraId="7F4F1423" w14:textId="77777777" w:rsidR="00C87EF4" w:rsidRPr="00EA5FA7" w:rsidRDefault="00C87EF4" w:rsidP="00C87E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7EF4" w:rsidRPr="00EA5FA7" w14:paraId="2EF6DDD9" w14:textId="77777777" w:rsidTr="007E03E3">
        <w:trPr>
          <w:jc w:val="center"/>
        </w:trPr>
        <w:tc>
          <w:tcPr>
            <w:tcW w:w="3686" w:type="dxa"/>
          </w:tcPr>
          <w:p w14:paraId="17C47AFA" w14:textId="77777777" w:rsidR="00C87EF4" w:rsidRPr="00EA5FA7" w:rsidRDefault="00C87EF4" w:rsidP="007E03E3">
            <w:pPr>
              <w:pStyle w:val="TAH"/>
              <w:rPr>
                <w:lang w:eastAsia="zh-CN"/>
              </w:rPr>
            </w:pPr>
            <w:r w:rsidRPr="00EA5FA7">
              <w:rPr>
                <w:lang w:eastAsia="zh-CN"/>
              </w:rPr>
              <w:lastRenderedPageBreak/>
              <w:t>Range bound</w:t>
            </w:r>
          </w:p>
        </w:tc>
        <w:tc>
          <w:tcPr>
            <w:tcW w:w="5670" w:type="dxa"/>
          </w:tcPr>
          <w:p w14:paraId="67AE90D3" w14:textId="77777777" w:rsidR="00C87EF4" w:rsidRPr="00EA5FA7" w:rsidRDefault="00C87EF4" w:rsidP="007E03E3">
            <w:pPr>
              <w:pStyle w:val="TAH"/>
              <w:rPr>
                <w:lang w:eastAsia="zh-CN"/>
              </w:rPr>
            </w:pPr>
            <w:r w:rsidRPr="00EA5FA7">
              <w:rPr>
                <w:lang w:eastAsia="zh-CN"/>
              </w:rPr>
              <w:t>Explanation</w:t>
            </w:r>
          </w:p>
        </w:tc>
      </w:tr>
      <w:tr w:rsidR="00C87EF4" w:rsidRPr="00EA5FA7" w14:paraId="6170DFD9" w14:textId="77777777" w:rsidTr="007E03E3">
        <w:trPr>
          <w:jc w:val="center"/>
        </w:trPr>
        <w:tc>
          <w:tcPr>
            <w:tcW w:w="3686" w:type="dxa"/>
          </w:tcPr>
          <w:p w14:paraId="4FA99696" w14:textId="77777777" w:rsidR="00C87EF4" w:rsidRPr="00EA5FA7" w:rsidRDefault="00C87EF4" w:rsidP="007E03E3">
            <w:pPr>
              <w:pStyle w:val="TAL"/>
              <w:rPr>
                <w:lang w:eastAsia="zh-CN"/>
              </w:rPr>
            </w:pPr>
            <w:proofErr w:type="spellStart"/>
            <w:r w:rsidRPr="00EA5FA7">
              <w:rPr>
                <w:lang w:eastAsia="zh-CN"/>
              </w:rPr>
              <w:t>maxnoofSCells</w:t>
            </w:r>
            <w:proofErr w:type="spellEnd"/>
          </w:p>
        </w:tc>
        <w:tc>
          <w:tcPr>
            <w:tcW w:w="5670" w:type="dxa"/>
          </w:tcPr>
          <w:p w14:paraId="3802E0A5" w14:textId="77777777" w:rsidR="00C87EF4" w:rsidRPr="00EA5FA7" w:rsidRDefault="00C87EF4" w:rsidP="007E03E3">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C87EF4" w:rsidRPr="00EA5FA7" w14:paraId="5C62E892" w14:textId="77777777" w:rsidTr="007E03E3">
        <w:trPr>
          <w:jc w:val="center"/>
        </w:trPr>
        <w:tc>
          <w:tcPr>
            <w:tcW w:w="3686" w:type="dxa"/>
          </w:tcPr>
          <w:p w14:paraId="424873BB" w14:textId="77777777" w:rsidR="00C87EF4" w:rsidRPr="00EA5FA7" w:rsidRDefault="00C87EF4" w:rsidP="007E03E3">
            <w:pPr>
              <w:pStyle w:val="TAL"/>
              <w:rPr>
                <w:lang w:eastAsia="zh-CN"/>
              </w:rPr>
            </w:pPr>
            <w:proofErr w:type="spellStart"/>
            <w:r w:rsidRPr="00EA5FA7">
              <w:rPr>
                <w:lang w:eastAsia="zh-CN"/>
              </w:rPr>
              <w:t>maxnoofSRBs</w:t>
            </w:r>
            <w:proofErr w:type="spellEnd"/>
          </w:p>
        </w:tc>
        <w:tc>
          <w:tcPr>
            <w:tcW w:w="5670" w:type="dxa"/>
          </w:tcPr>
          <w:p w14:paraId="708C95FC" w14:textId="77777777" w:rsidR="00C87EF4" w:rsidRPr="00EA5FA7" w:rsidRDefault="00C87EF4" w:rsidP="007E03E3">
            <w:pPr>
              <w:pStyle w:val="TAL"/>
              <w:rPr>
                <w:lang w:eastAsia="zh-CN"/>
              </w:rPr>
            </w:pPr>
            <w:r w:rsidRPr="00EA5FA7">
              <w:rPr>
                <w:lang w:eastAsia="zh-CN"/>
              </w:rPr>
              <w:t xml:space="preserve">Maximum no. of SRB allowed towards one UE, the maximum value is 8. </w:t>
            </w:r>
          </w:p>
        </w:tc>
      </w:tr>
      <w:tr w:rsidR="00C87EF4" w:rsidRPr="00EA5FA7" w14:paraId="75D28178" w14:textId="77777777" w:rsidTr="007E03E3">
        <w:trPr>
          <w:jc w:val="center"/>
        </w:trPr>
        <w:tc>
          <w:tcPr>
            <w:tcW w:w="3686" w:type="dxa"/>
          </w:tcPr>
          <w:p w14:paraId="598104FA" w14:textId="77777777" w:rsidR="00C87EF4" w:rsidRPr="00EA5FA7" w:rsidRDefault="00C87EF4" w:rsidP="007E03E3">
            <w:pPr>
              <w:pStyle w:val="TAL"/>
              <w:rPr>
                <w:lang w:eastAsia="zh-CN"/>
              </w:rPr>
            </w:pPr>
            <w:proofErr w:type="spellStart"/>
            <w:r w:rsidRPr="00EA5FA7">
              <w:rPr>
                <w:lang w:eastAsia="zh-CN"/>
              </w:rPr>
              <w:t>maxnoofDRBs</w:t>
            </w:r>
            <w:proofErr w:type="spellEnd"/>
          </w:p>
        </w:tc>
        <w:tc>
          <w:tcPr>
            <w:tcW w:w="5670" w:type="dxa"/>
          </w:tcPr>
          <w:p w14:paraId="45A8BFCA" w14:textId="77777777" w:rsidR="00C87EF4" w:rsidRPr="00EA5FA7" w:rsidRDefault="00C87EF4" w:rsidP="007E03E3">
            <w:pPr>
              <w:pStyle w:val="TAL"/>
              <w:rPr>
                <w:lang w:eastAsia="zh-CN"/>
              </w:rPr>
            </w:pPr>
            <w:r w:rsidRPr="00EA5FA7">
              <w:rPr>
                <w:lang w:eastAsia="zh-CN"/>
              </w:rPr>
              <w:t xml:space="preserve">Maximum no. of DRB allowed towards one UE, the maximum value is 64. </w:t>
            </w:r>
          </w:p>
        </w:tc>
      </w:tr>
      <w:tr w:rsidR="00C87EF4" w:rsidRPr="00EA5FA7" w14:paraId="79062CAF" w14:textId="77777777" w:rsidTr="007E03E3">
        <w:trPr>
          <w:jc w:val="center"/>
        </w:trPr>
        <w:tc>
          <w:tcPr>
            <w:tcW w:w="3686" w:type="dxa"/>
          </w:tcPr>
          <w:p w14:paraId="27BDD7AD" w14:textId="77777777" w:rsidR="00C87EF4" w:rsidRPr="00EA5FA7" w:rsidRDefault="00C87EF4" w:rsidP="007E03E3">
            <w:pPr>
              <w:pStyle w:val="TAL"/>
              <w:rPr>
                <w:lang w:eastAsia="zh-CN"/>
              </w:rPr>
            </w:pPr>
            <w:proofErr w:type="spellStart"/>
            <w:r w:rsidRPr="00EA5FA7">
              <w:rPr>
                <w:lang w:eastAsia="zh-CN"/>
              </w:rPr>
              <w:t>maxnoofULUPTNLInformation</w:t>
            </w:r>
            <w:proofErr w:type="spellEnd"/>
          </w:p>
        </w:tc>
        <w:tc>
          <w:tcPr>
            <w:tcW w:w="5670" w:type="dxa"/>
          </w:tcPr>
          <w:p w14:paraId="3907BDB9" w14:textId="77777777" w:rsidR="00C87EF4" w:rsidRPr="00EA5FA7" w:rsidRDefault="00C87EF4" w:rsidP="007E03E3">
            <w:pPr>
              <w:pStyle w:val="TAL"/>
              <w:rPr>
                <w:lang w:eastAsia="zh-CN"/>
              </w:rPr>
            </w:pPr>
            <w:r w:rsidRPr="00EA5FA7">
              <w:rPr>
                <w:lang w:eastAsia="zh-CN"/>
              </w:rPr>
              <w:t>Maximum no. of UL UP TNL Information allowed towards one DRB, the maximum value is 2.</w:t>
            </w:r>
          </w:p>
        </w:tc>
      </w:tr>
      <w:tr w:rsidR="00C87EF4" w:rsidRPr="00EA5FA7" w14:paraId="7C006E36" w14:textId="77777777" w:rsidTr="007E03E3">
        <w:trPr>
          <w:jc w:val="center"/>
        </w:trPr>
        <w:tc>
          <w:tcPr>
            <w:tcW w:w="3686" w:type="dxa"/>
            <w:tcBorders>
              <w:top w:val="single" w:sz="4" w:space="0" w:color="auto"/>
              <w:left w:val="single" w:sz="4" w:space="0" w:color="auto"/>
              <w:bottom w:val="single" w:sz="4" w:space="0" w:color="auto"/>
              <w:right w:val="single" w:sz="4" w:space="0" w:color="auto"/>
            </w:tcBorders>
          </w:tcPr>
          <w:p w14:paraId="7CED248A" w14:textId="77777777" w:rsidR="00C87EF4" w:rsidRPr="00EA5FA7" w:rsidRDefault="00C87EF4" w:rsidP="007E03E3">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309FC2C9" w14:textId="77777777" w:rsidR="00C87EF4" w:rsidRPr="00EA5FA7" w:rsidRDefault="00C87EF4" w:rsidP="007E03E3">
            <w:pPr>
              <w:pStyle w:val="TAL"/>
              <w:rPr>
                <w:lang w:eastAsia="zh-CN"/>
              </w:rPr>
            </w:pPr>
            <w:r w:rsidRPr="00EA5FA7">
              <w:rPr>
                <w:lang w:eastAsia="zh-CN"/>
              </w:rPr>
              <w:t>Maximum no. of flows allowed to be mapped to one DRB, the maximum value is 64.</w:t>
            </w:r>
          </w:p>
        </w:tc>
      </w:tr>
      <w:tr w:rsidR="00C87EF4" w:rsidRPr="00EA5FA7" w14:paraId="4AC3ED53" w14:textId="77777777" w:rsidTr="007E03E3">
        <w:trPr>
          <w:jc w:val="center"/>
        </w:trPr>
        <w:tc>
          <w:tcPr>
            <w:tcW w:w="3686" w:type="dxa"/>
            <w:tcBorders>
              <w:top w:val="single" w:sz="4" w:space="0" w:color="auto"/>
              <w:left w:val="single" w:sz="4" w:space="0" w:color="auto"/>
              <w:bottom w:val="single" w:sz="4" w:space="0" w:color="auto"/>
              <w:right w:val="single" w:sz="4" w:space="0" w:color="auto"/>
            </w:tcBorders>
          </w:tcPr>
          <w:p w14:paraId="3790FB9D" w14:textId="77777777" w:rsidR="00C87EF4" w:rsidRPr="00EA5FA7" w:rsidRDefault="00C87EF4" w:rsidP="007E03E3">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0118263" w14:textId="77777777" w:rsidR="00C87EF4" w:rsidRPr="00EA5FA7" w:rsidRDefault="00C87EF4" w:rsidP="007E03E3">
            <w:pPr>
              <w:pStyle w:val="TAL"/>
              <w:rPr>
                <w:lang w:eastAsia="zh-CN"/>
              </w:rPr>
            </w:pPr>
            <w:r w:rsidRPr="00A973D8">
              <w:t>Maximum no. of BH RLC channels allowed towards one IAB-node, the maximum value is 65536.</w:t>
            </w:r>
          </w:p>
        </w:tc>
      </w:tr>
      <w:tr w:rsidR="00C87EF4" w14:paraId="52767627" w14:textId="77777777" w:rsidTr="007E03E3">
        <w:trPr>
          <w:jc w:val="center"/>
        </w:trPr>
        <w:tc>
          <w:tcPr>
            <w:tcW w:w="3686" w:type="dxa"/>
          </w:tcPr>
          <w:p w14:paraId="59746F6E" w14:textId="77777777" w:rsidR="00C87EF4" w:rsidRPr="00BF0E2C" w:rsidRDefault="00C87EF4" w:rsidP="007E03E3">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62E3A67A" w14:textId="77777777" w:rsidR="00C87EF4" w:rsidRDefault="00C87EF4" w:rsidP="007E03E3">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C87EF4" w14:paraId="5FC1849F" w14:textId="77777777" w:rsidTr="007E03E3">
        <w:trPr>
          <w:jc w:val="center"/>
        </w:trPr>
        <w:tc>
          <w:tcPr>
            <w:tcW w:w="3686" w:type="dxa"/>
          </w:tcPr>
          <w:p w14:paraId="259F9C39" w14:textId="77777777" w:rsidR="00C87EF4" w:rsidRPr="00BF0E2C" w:rsidRDefault="00C87EF4" w:rsidP="007E03E3">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7738F951" w14:textId="77777777" w:rsidR="00C87EF4" w:rsidRDefault="00C87EF4" w:rsidP="007E03E3">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C87EF4" w14:paraId="5C4E589B" w14:textId="77777777" w:rsidTr="007E03E3">
        <w:trPr>
          <w:jc w:val="center"/>
        </w:trPr>
        <w:tc>
          <w:tcPr>
            <w:tcW w:w="3686" w:type="dxa"/>
          </w:tcPr>
          <w:p w14:paraId="1E09ACB1" w14:textId="77777777" w:rsidR="00C87EF4" w:rsidRPr="00BF0E2C" w:rsidRDefault="00C87EF4" w:rsidP="007E03E3">
            <w:pPr>
              <w:pStyle w:val="TAL"/>
            </w:pPr>
            <w:proofErr w:type="spellStart"/>
            <w:r w:rsidRPr="008F02E1">
              <w:t>maxnoofAdditionalPDCPDuplicationTNL</w:t>
            </w:r>
            <w:proofErr w:type="spellEnd"/>
          </w:p>
        </w:tc>
        <w:tc>
          <w:tcPr>
            <w:tcW w:w="5670" w:type="dxa"/>
          </w:tcPr>
          <w:p w14:paraId="7432CF79" w14:textId="77777777" w:rsidR="00C87EF4" w:rsidRDefault="00C87EF4" w:rsidP="007E03E3">
            <w:pPr>
              <w:pStyle w:val="TAL"/>
            </w:pPr>
            <w:r w:rsidRPr="008F02E1">
              <w:t xml:space="preserve">Maximum no. of additional UP TNL Information allowed towards one DRB, the maximum value is 2. </w:t>
            </w:r>
          </w:p>
        </w:tc>
      </w:tr>
      <w:tr w:rsidR="00C87EF4" w14:paraId="7904C09E" w14:textId="77777777" w:rsidTr="007E03E3">
        <w:trPr>
          <w:jc w:val="center"/>
        </w:trPr>
        <w:tc>
          <w:tcPr>
            <w:tcW w:w="3686" w:type="dxa"/>
          </w:tcPr>
          <w:p w14:paraId="44AA11B1" w14:textId="77777777" w:rsidR="00C87EF4" w:rsidRPr="008F02E1" w:rsidRDefault="00C87EF4" w:rsidP="007E03E3">
            <w:pPr>
              <w:pStyle w:val="TAL"/>
            </w:pPr>
            <w:proofErr w:type="spellStart"/>
            <w:r w:rsidRPr="005F04CC">
              <w:rPr>
                <w:rFonts w:cs="Arial"/>
                <w:bCs/>
                <w:szCs w:val="18"/>
                <w:lang w:eastAsia="ja-JP"/>
              </w:rPr>
              <w:t>maxnoofCellsinCHO</w:t>
            </w:r>
            <w:proofErr w:type="spellEnd"/>
          </w:p>
        </w:tc>
        <w:tc>
          <w:tcPr>
            <w:tcW w:w="5670" w:type="dxa"/>
          </w:tcPr>
          <w:p w14:paraId="4B7595E8" w14:textId="77777777" w:rsidR="00C87EF4" w:rsidRPr="008F02E1" w:rsidRDefault="00C87EF4" w:rsidP="007E03E3">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C87EF4" w14:paraId="251E3301" w14:textId="77777777" w:rsidTr="007E03E3">
        <w:trPr>
          <w:jc w:val="center"/>
        </w:trPr>
        <w:tc>
          <w:tcPr>
            <w:tcW w:w="3686" w:type="dxa"/>
          </w:tcPr>
          <w:p w14:paraId="465E5759" w14:textId="77777777" w:rsidR="00C87EF4" w:rsidRPr="005F04CC" w:rsidRDefault="00C87EF4" w:rsidP="007E03E3">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2C49C52E" w14:textId="77777777" w:rsidR="00C87EF4" w:rsidRPr="005F04CC" w:rsidRDefault="00C87EF4" w:rsidP="007E03E3">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RLC channels for L2 U2N relaying per Relay UE, the maximum value is 32.</w:t>
            </w:r>
          </w:p>
        </w:tc>
      </w:tr>
      <w:tr w:rsidR="00C87EF4" w14:paraId="028E941B" w14:textId="77777777" w:rsidTr="007E03E3">
        <w:trPr>
          <w:jc w:val="center"/>
        </w:trPr>
        <w:tc>
          <w:tcPr>
            <w:tcW w:w="3686" w:type="dxa"/>
          </w:tcPr>
          <w:p w14:paraId="1297772C" w14:textId="77777777" w:rsidR="00C87EF4" w:rsidRPr="005F04CC" w:rsidRDefault="00C87EF4" w:rsidP="007E03E3">
            <w:pPr>
              <w:pStyle w:val="TAL"/>
              <w:rPr>
                <w:rFonts w:cs="Arial"/>
                <w:bCs/>
                <w:szCs w:val="18"/>
                <w:lang w:eastAsia="ja-JP"/>
              </w:rPr>
            </w:pPr>
            <w:r>
              <w:rPr>
                <w:rFonts w:cs="Arial"/>
                <w:bCs/>
                <w:szCs w:val="18"/>
                <w:lang w:eastAsia="ja-JP"/>
              </w:rPr>
              <w:t>maxnoofPC5RLCChannels</w:t>
            </w:r>
          </w:p>
        </w:tc>
        <w:tc>
          <w:tcPr>
            <w:tcW w:w="5670" w:type="dxa"/>
          </w:tcPr>
          <w:p w14:paraId="57C3833D" w14:textId="77777777" w:rsidR="00C87EF4" w:rsidRPr="005F04CC" w:rsidRDefault="00C87EF4" w:rsidP="007E03E3">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32D4743A" w14:textId="77777777" w:rsidR="00C87EF4" w:rsidRPr="00EA5FA7" w:rsidRDefault="00C87EF4" w:rsidP="00C87EF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7EF4" w:rsidRPr="00EA5FA7" w14:paraId="68975391" w14:textId="77777777" w:rsidTr="007E03E3">
        <w:tc>
          <w:tcPr>
            <w:tcW w:w="3686" w:type="dxa"/>
          </w:tcPr>
          <w:p w14:paraId="1B7B9331" w14:textId="77777777" w:rsidR="00C87EF4" w:rsidRPr="00EA5FA7" w:rsidRDefault="00C87EF4" w:rsidP="007E03E3">
            <w:pPr>
              <w:pStyle w:val="TAH"/>
              <w:rPr>
                <w:lang w:eastAsia="ja-JP"/>
              </w:rPr>
            </w:pPr>
            <w:r w:rsidRPr="00EA5FA7">
              <w:rPr>
                <w:lang w:eastAsia="ja-JP"/>
              </w:rPr>
              <w:t>Condition</w:t>
            </w:r>
          </w:p>
        </w:tc>
        <w:tc>
          <w:tcPr>
            <w:tcW w:w="5670" w:type="dxa"/>
          </w:tcPr>
          <w:p w14:paraId="6ECA792B" w14:textId="77777777" w:rsidR="00C87EF4" w:rsidRPr="00EA5FA7" w:rsidRDefault="00C87EF4" w:rsidP="007E03E3">
            <w:pPr>
              <w:pStyle w:val="TAH"/>
              <w:rPr>
                <w:lang w:eastAsia="ja-JP"/>
              </w:rPr>
            </w:pPr>
            <w:r w:rsidRPr="00EA5FA7">
              <w:rPr>
                <w:lang w:eastAsia="ja-JP"/>
              </w:rPr>
              <w:t>Explanation</w:t>
            </w:r>
          </w:p>
        </w:tc>
      </w:tr>
      <w:tr w:rsidR="00C87EF4" w:rsidRPr="00EA5FA7" w14:paraId="5A506564" w14:textId="77777777" w:rsidTr="007E03E3">
        <w:tc>
          <w:tcPr>
            <w:tcW w:w="3686" w:type="dxa"/>
          </w:tcPr>
          <w:p w14:paraId="106DBFB7" w14:textId="77777777" w:rsidR="00C87EF4" w:rsidRPr="00EA5FA7" w:rsidRDefault="00C87EF4" w:rsidP="007E03E3">
            <w:pPr>
              <w:pStyle w:val="TAL"/>
              <w:rPr>
                <w:lang w:eastAsia="ja-JP"/>
              </w:rPr>
            </w:pPr>
            <w:proofErr w:type="spellStart"/>
            <w:r w:rsidRPr="007867C8">
              <w:rPr>
                <w:lang w:eastAsia="zh-CN"/>
              </w:rPr>
              <w:t>ifCHOcancel</w:t>
            </w:r>
            <w:proofErr w:type="spellEnd"/>
          </w:p>
        </w:tc>
        <w:tc>
          <w:tcPr>
            <w:tcW w:w="5670" w:type="dxa"/>
          </w:tcPr>
          <w:p w14:paraId="5D608162" w14:textId="77777777" w:rsidR="00C87EF4" w:rsidRPr="00EA5FA7" w:rsidRDefault="00C87EF4" w:rsidP="007E03E3">
            <w:pPr>
              <w:pStyle w:val="TAL"/>
              <w:rPr>
                <w:lang w:eastAsia="ja-JP"/>
              </w:rPr>
            </w:pPr>
            <w:r w:rsidRPr="007867C8">
              <w:rPr>
                <w:snapToGrid w:val="0"/>
              </w:rPr>
              <w:t>This IE may be present if the CHO Trigger IE is present and set to "CHO-cancel".</w:t>
            </w:r>
          </w:p>
        </w:tc>
      </w:tr>
    </w:tbl>
    <w:p w14:paraId="594E9088" w14:textId="77777777" w:rsidR="00C87EF4" w:rsidRPr="00EA5FA7" w:rsidRDefault="00C87EF4" w:rsidP="00C87EF4"/>
    <w:p w14:paraId="5A96FE3F" w14:textId="204FB26F" w:rsidR="00AA76DE" w:rsidRDefault="00AA76DE">
      <w:pPr>
        <w:spacing w:after="0"/>
        <w:rPr>
          <w:rFonts w:ascii="Arial" w:eastAsia="宋体" w:hAnsi="Arial"/>
          <w:color w:val="002060"/>
          <w:sz w:val="24"/>
          <w:szCs w:val="24"/>
          <w:lang w:eastAsia="zh-CN"/>
        </w:rPr>
      </w:pPr>
      <w:r>
        <w:rPr>
          <w:rFonts w:ascii="Arial" w:eastAsia="宋体" w:hAnsi="Arial"/>
          <w:color w:val="002060"/>
          <w:sz w:val="24"/>
          <w:szCs w:val="24"/>
          <w:lang w:eastAsia="zh-CN"/>
        </w:rPr>
        <w:br w:type="page"/>
      </w:r>
    </w:p>
    <w:p w14:paraId="6D446310" w14:textId="77777777" w:rsidR="00AA76DE" w:rsidRDefault="00AA76DE" w:rsidP="004B1A2F">
      <w:pPr>
        <w:rPr>
          <w:rFonts w:ascii="Arial" w:eastAsia="宋体" w:hAnsi="Arial"/>
          <w:color w:val="002060"/>
          <w:sz w:val="24"/>
          <w:szCs w:val="24"/>
          <w:lang w:eastAsia="zh-CN"/>
        </w:rPr>
        <w:sectPr w:rsidR="00AA76DE" w:rsidSect="000B7FED">
          <w:headerReference w:type="default" r:id="rId12"/>
          <w:footnotePr>
            <w:numRestart w:val="eachSect"/>
          </w:footnotePr>
          <w:pgSz w:w="11907" w:h="16840" w:code="9"/>
          <w:pgMar w:top="1418" w:right="1134" w:bottom="1134" w:left="1134" w:header="680" w:footer="567" w:gutter="0"/>
          <w:cols w:space="720"/>
        </w:sectPr>
      </w:pPr>
    </w:p>
    <w:p w14:paraId="563EC1E6" w14:textId="26630796" w:rsidR="00EA3EF7" w:rsidRDefault="00EA3EF7"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23C6515" w14:textId="4FF4CFC8" w:rsidR="00EA3EF7" w:rsidRDefault="00EA3EF7" w:rsidP="00EA3EF7">
      <w:pPr>
        <w:pStyle w:val="3"/>
      </w:pPr>
      <w:bookmarkStart w:id="29" w:name="_Toc20956003"/>
      <w:bookmarkStart w:id="30" w:name="_Toc29893129"/>
      <w:bookmarkStart w:id="31" w:name="_Toc36557066"/>
      <w:bookmarkStart w:id="32" w:name="_Toc45832586"/>
      <w:bookmarkStart w:id="33" w:name="_Toc51763908"/>
      <w:bookmarkStart w:id="34" w:name="_Toc64449080"/>
      <w:bookmarkStart w:id="35" w:name="_Toc66289739"/>
      <w:bookmarkStart w:id="36" w:name="_Toc74154852"/>
      <w:bookmarkStart w:id="37" w:name="_Toc81383596"/>
      <w:bookmarkStart w:id="38" w:name="_Toc88658230"/>
      <w:bookmarkStart w:id="39" w:name="_Toc97911142"/>
      <w:bookmarkStart w:id="40" w:name="_Toc99038966"/>
      <w:bookmarkStart w:id="41" w:name="_Toc99731229"/>
      <w:r w:rsidRPr="00EA5FA7">
        <w:t>9.4.5</w:t>
      </w:r>
      <w:r w:rsidRPr="00EA5FA7">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p>
    <w:p w14:paraId="7DD41A3D" w14:textId="77777777" w:rsidR="00EA3EF7" w:rsidRPr="00EA3EF7" w:rsidRDefault="00EA3EF7" w:rsidP="00EA3EF7"/>
    <w:p w14:paraId="4F4D980C" w14:textId="77777777" w:rsidR="00EA3EF7" w:rsidRPr="00EA5FA7" w:rsidRDefault="00EA3EF7" w:rsidP="00EA3EF7">
      <w:pPr>
        <w:pStyle w:val="PL"/>
        <w:rPr>
          <w:rFonts w:eastAsia="宋体"/>
        </w:rPr>
      </w:pPr>
      <w:r w:rsidRPr="00EA5FA7">
        <w:rPr>
          <w:rFonts w:eastAsia="宋体"/>
        </w:rPr>
        <w:t>SRBs-ToBeSetupMod-Item</w:t>
      </w:r>
      <w:r w:rsidRPr="00EA5FA7">
        <w:rPr>
          <w:rFonts w:eastAsia="宋体"/>
        </w:rPr>
        <w:tab/>
        <w:t>::= SEQUENCE {</w:t>
      </w:r>
    </w:p>
    <w:p w14:paraId="6ECEEBC2" w14:textId="77777777" w:rsidR="00EA3EF7" w:rsidRPr="00EA5FA7" w:rsidRDefault="00EA3EF7" w:rsidP="00EA3EF7">
      <w:pPr>
        <w:pStyle w:val="PL"/>
        <w:rPr>
          <w:rFonts w:eastAsia="宋体"/>
        </w:rPr>
      </w:pPr>
      <w:r w:rsidRPr="00EA5FA7">
        <w:rPr>
          <w:rFonts w:eastAsia="宋体"/>
        </w:rPr>
        <w:tab/>
        <w:t>sRBID</w:t>
      </w:r>
      <w:r w:rsidRPr="00EA5FA7">
        <w:rPr>
          <w:rFonts w:eastAsia="宋体"/>
        </w:rPr>
        <w:tab/>
        <w:t>SRBID,</w:t>
      </w:r>
    </w:p>
    <w:p w14:paraId="133764CB" w14:textId="77777777" w:rsidR="00EA3EF7" w:rsidRPr="00EA5FA7" w:rsidRDefault="00EA3EF7" w:rsidP="00EA3EF7">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4F228833" w14:textId="77777777" w:rsidR="00EA3EF7" w:rsidRPr="00EA5FA7" w:rsidRDefault="00EA3EF7" w:rsidP="00EA3EF7">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7ACFFF2A" w14:textId="77777777" w:rsidR="00EA3EF7" w:rsidRPr="00EA5FA7" w:rsidRDefault="00EA3EF7" w:rsidP="00EA3EF7">
      <w:pPr>
        <w:pStyle w:val="PL"/>
        <w:rPr>
          <w:rFonts w:eastAsia="宋体"/>
        </w:rPr>
      </w:pPr>
      <w:r w:rsidRPr="00EA5FA7">
        <w:rPr>
          <w:rFonts w:eastAsia="宋体"/>
        </w:rPr>
        <w:tab/>
        <w:t>...</w:t>
      </w:r>
    </w:p>
    <w:p w14:paraId="187CEB04" w14:textId="77777777" w:rsidR="00EA3EF7" w:rsidRPr="00EA5FA7" w:rsidRDefault="00EA3EF7" w:rsidP="00EA3EF7">
      <w:pPr>
        <w:pStyle w:val="PL"/>
        <w:rPr>
          <w:rFonts w:eastAsia="宋体"/>
        </w:rPr>
      </w:pPr>
      <w:r w:rsidRPr="00EA5FA7">
        <w:rPr>
          <w:rFonts w:eastAsia="宋体"/>
        </w:rPr>
        <w:t>}</w:t>
      </w:r>
    </w:p>
    <w:p w14:paraId="0B50BC91" w14:textId="77777777" w:rsidR="00EA3EF7" w:rsidRPr="00EA5FA7" w:rsidRDefault="00EA3EF7" w:rsidP="00EA3EF7">
      <w:pPr>
        <w:pStyle w:val="PL"/>
        <w:rPr>
          <w:rFonts w:eastAsia="宋体"/>
        </w:rPr>
      </w:pPr>
    </w:p>
    <w:p w14:paraId="335EBE6C" w14:textId="77777777" w:rsidR="00EA3EF7" w:rsidRPr="00EA5FA7" w:rsidRDefault="00EA3EF7" w:rsidP="00EA3EF7">
      <w:pPr>
        <w:pStyle w:val="PL"/>
        <w:rPr>
          <w:rFonts w:eastAsia="宋体"/>
        </w:rPr>
      </w:pPr>
      <w:r w:rsidRPr="00EA5FA7">
        <w:rPr>
          <w:rFonts w:eastAsia="宋体"/>
        </w:rPr>
        <w:t xml:space="preserve">SRBs-ToBeSetupMod-ItemExtIEs </w:t>
      </w:r>
      <w:r w:rsidRPr="00EA5FA7">
        <w:rPr>
          <w:rFonts w:eastAsia="宋体"/>
        </w:rPr>
        <w:tab/>
        <w:t>F1AP-PROTOCOL-EXTENSION ::= {</w:t>
      </w:r>
    </w:p>
    <w:p w14:paraId="54BC1478" w14:textId="77777777" w:rsidR="00EA3EF7" w:rsidRDefault="00EA3EF7" w:rsidP="00EA3EF7">
      <w:pPr>
        <w:pStyle w:val="PL"/>
        <w:rPr>
          <w:rFonts w:eastAsia="仿宋"/>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仿宋"/>
        </w:rPr>
        <w:t>|</w:t>
      </w:r>
    </w:p>
    <w:p w14:paraId="69A14246" w14:textId="7FD34333" w:rsidR="005345FB" w:rsidRDefault="00EA3EF7" w:rsidP="00EA3EF7">
      <w:pPr>
        <w:pStyle w:val="PL"/>
        <w:rPr>
          <w:ins w:id="42" w:author="Lenovo" w:date="2022-04-19T15:37:00Z"/>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ins w:id="43" w:author="Lenovo" w:date="2022-04-19T15:37:00Z">
        <w:r w:rsidR="005345FB">
          <w:rPr>
            <w:rFonts w:eastAsia="仿宋"/>
          </w:rPr>
          <w:t>|</w:t>
        </w:r>
      </w:ins>
    </w:p>
    <w:p w14:paraId="4E6A1443" w14:textId="0B65E5DC" w:rsidR="00EA3EF7" w:rsidRDefault="005345FB" w:rsidP="00E50F86">
      <w:pPr>
        <w:pStyle w:val="PL"/>
        <w:rPr>
          <w:rFonts w:eastAsia="宋体"/>
        </w:rPr>
      </w:pPr>
      <w:ins w:id="44" w:author="Lenovo" w:date="2022-04-19T15:37:00Z">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ins>
      <w:ins w:id="45" w:author="Lenovo" w:date="2022-04-25T11:13:00Z">
        <w:r w:rsidR="00E50F86">
          <w:rPr>
            <w:snapToGrid w:val="0"/>
          </w:rPr>
          <w:tab/>
        </w:r>
        <w:r w:rsidR="00E50F86">
          <w:rPr>
            <w:snapToGrid w:val="0"/>
          </w:rPr>
          <w:tab/>
        </w:r>
      </w:ins>
      <w:ins w:id="46" w:author="Lenovo" w:date="2022-04-19T15:37:00Z">
        <w:r>
          <w:rPr>
            <w:snapToGrid w:val="0"/>
          </w:rPr>
          <w:t>PRESENCE optional }</w:t>
        </w:r>
      </w:ins>
      <w:r w:rsidR="00EA3EF7" w:rsidRPr="00495DA4">
        <w:rPr>
          <w:rFonts w:eastAsia="宋体"/>
        </w:rPr>
        <w:t>,</w:t>
      </w:r>
    </w:p>
    <w:p w14:paraId="569831EB" w14:textId="77777777" w:rsidR="00EA3EF7" w:rsidRPr="00EA5FA7" w:rsidRDefault="00EA3EF7" w:rsidP="00EA3EF7">
      <w:pPr>
        <w:pStyle w:val="PL"/>
        <w:rPr>
          <w:rFonts w:eastAsia="宋体"/>
        </w:rPr>
      </w:pPr>
      <w:r w:rsidRPr="00EA5FA7">
        <w:rPr>
          <w:rFonts w:eastAsia="宋体"/>
        </w:rPr>
        <w:tab/>
        <w:t>...</w:t>
      </w:r>
    </w:p>
    <w:p w14:paraId="0BDBC937" w14:textId="6B75A37C" w:rsidR="00D655A3" w:rsidRPr="00E50F86" w:rsidRDefault="00EA3EF7" w:rsidP="00E50F86">
      <w:pPr>
        <w:pStyle w:val="PL"/>
        <w:rPr>
          <w:rFonts w:eastAsia="宋体"/>
        </w:rPr>
      </w:pPr>
      <w:r w:rsidRPr="00EA5FA7">
        <w:rPr>
          <w:rFonts w:eastAsia="宋体"/>
        </w:rPr>
        <w:t>}</w:t>
      </w:r>
    </w:p>
    <w:sectPr w:rsidR="00D655A3" w:rsidRPr="00E50F86"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2C32B" w14:textId="77777777" w:rsidR="00A41093" w:rsidRDefault="00A41093">
      <w:r>
        <w:separator/>
      </w:r>
    </w:p>
  </w:endnote>
  <w:endnote w:type="continuationSeparator" w:id="0">
    <w:p w14:paraId="13F92966" w14:textId="77777777" w:rsidR="00A41093" w:rsidRDefault="00A4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6C11" w14:textId="77777777" w:rsidR="00A41093" w:rsidRDefault="00A41093">
      <w:r>
        <w:separator/>
      </w:r>
    </w:p>
  </w:footnote>
  <w:footnote w:type="continuationSeparator" w:id="0">
    <w:p w14:paraId="69DF6F8B" w14:textId="77777777" w:rsidR="00A41093" w:rsidRDefault="00A4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5090"/>
    <w:rsid w:val="00036260"/>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12EEF"/>
    <w:rsid w:val="00126628"/>
    <w:rsid w:val="00145D43"/>
    <w:rsid w:val="00152090"/>
    <w:rsid w:val="00152F83"/>
    <w:rsid w:val="001613E2"/>
    <w:rsid w:val="001670D2"/>
    <w:rsid w:val="00192C46"/>
    <w:rsid w:val="001A08B3"/>
    <w:rsid w:val="001A184C"/>
    <w:rsid w:val="001A3D77"/>
    <w:rsid w:val="001A781F"/>
    <w:rsid w:val="001A7B60"/>
    <w:rsid w:val="001B52F0"/>
    <w:rsid w:val="001B7A65"/>
    <w:rsid w:val="001E41F3"/>
    <w:rsid w:val="0020209D"/>
    <w:rsid w:val="0022619A"/>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20102"/>
    <w:rsid w:val="00347B36"/>
    <w:rsid w:val="00354A48"/>
    <w:rsid w:val="003603B1"/>
    <w:rsid w:val="003609EF"/>
    <w:rsid w:val="0036231A"/>
    <w:rsid w:val="00367079"/>
    <w:rsid w:val="00374DD4"/>
    <w:rsid w:val="00381E40"/>
    <w:rsid w:val="003A14F5"/>
    <w:rsid w:val="003B3C22"/>
    <w:rsid w:val="003B6517"/>
    <w:rsid w:val="003C1357"/>
    <w:rsid w:val="003C713C"/>
    <w:rsid w:val="003E1A36"/>
    <w:rsid w:val="00410371"/>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65042"/>
    <w:rsid w:val="00665C47"/>
    <w:rsid w:val="006704FF"/>
    <w:rsid w:val="00673C07"/>
    <w:rsid w:val="00695808"/>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2438"/>
    <w:rsid w:val="007E2818"/>
    <w:rsid w:val="007F7259"/>
    <w:rsid w:val="008040A8"/>
    <w:rsid w:val="00814C40"/>
    <w:rsid w:val="008270DE"/>
    <w:rsid w:val="008279FA"/>
    <w:rsid w:val="00840CEC"/>
    <w:rsid w:val="00850A99"/>
    <w:rsid w:val="00855722"/>
    <w:rsid w:val="008626E7"/>
    <w:rsid w:val="00865CA9"/>
    <w:rsid w:val="00870EE7"/>
    <w:rsid w:val="008748D5"/>
    <w:rsid w:val="008751B4"/>
    <w:rsid w:val="008863B9"/>
    <w:rsid w:val="0089630E"/>
    <w:rsid w:val="008A056C"/>
    <w:rsid w:val="008A45A6"/>
    <w:rsid w:val="008B3BC9"/>
    <w:rsid w:val="008B4553"/>
    <w:rsid w:val="008F26BB"/>
    <w:rsid w:val="008F3789"/>
    <w:rsid w:val="008F686C"/>
    <w:rsid w:val="00903A41"/>
    <w:rsid w:val="009148DE"/>
    <w:rsid w:val="0091562B"/>
    <w:rsid w:val="009400E0"/>
    <w:rsid w:val="00941E30"/>
    <w:rsid w:val="0096674E"/>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1093"/>
    <w:rsid w:val="00A47E70"/>
    <w:rsid w:val="00A5012E"/>
    <w:rsid w:val="00A50CF0"/>
    <w:rsid w:val="00A600EB"/>
    <w:rsid w:val="00A73457"/>
    <w:rsid w:val="00A7671C"/>
    <w:rsid w:val="00A9031C"/>
    <w:rsid w:val="00A92CA9"/>
    <w:rsid w:val="00A957AC"/>
    <w:rsid w:val="00AA2CBC"/>
    <w:rsid w:val="00AA76DE"/>
    <w:rsid w:val="00AB435D"/>
    <w:rsid w:val="00AC5820"/>
    <w:rsid w:val="00AC6205"/>
    <w:rsid w:val="00AD1BB8"/>
    <w:rsid w:val="00AD1CD8"/>
    <w:rsid w:val="00AD7E5B"/>
    <w:rsid w:val="00AE5AC4"/>
    <w:rsid w:val="00B258BB"/>
    <w:rsid w:val="00B359A2"/>
    <w:rsid w:val="00B43520"/>
    <w:rsid w:val="00B567D6"/>
    <w:rsid w:val="00B62F77"/>
    <w:rsid w:val="00B67B97"/>
    <w:rsid w:val="00B86655"/>
    <w:rsid w:val="00B900C5"/>
    <w:rsid w:val="00B968C8"/>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24991"/>
    <w:rsid w:val="00D27952"/>
    <w:rsid w:val="00D30CAE"/>
    <w:rsid w:val="00D50255"/>
    <w:rsid w:val="00D642A1"/>
    <w:rsid w:val="00D655A3"/>
    <w:rsid w:val="00D66520"/>
    <w:rsid w:val="00D93A1F"/>
    <w:rsid w:val="00DA58B5"/>
    <w:rsid w:val="00DA5A36"/>
    <w:rsid w:val="00DE34CF"/>
    <w:rsid w:val="00DF1282"/>
    <w:rsid w:val="00E01A50"/>
    <w:rsid w:val="00E13F3D"/>
    <w:rsid w:val="00E1614E"/>
    <w:rsid w:val="00E34898"/>
    <w:rsid w:val="00E47675"/>
    <w:rsid w:val="00E50F86"/>
    <w:rsid w:val="00E61C25"/>
    <w:rsid w:val="00E62C1D"/>
    <w:rsid w:val="00E63FB6"/>
    <w:rsid w:val="00E82D8B"/>
    <w:rsid w:val="00EA3EF7"/>
    <w:rsid w:val="00EB09B7"/>
    <w:rsid w:val="00EB7042"/>
    <w:rsid w:val="00ED56DF"/>
    <w:rsid w:val="00EE51E3"/>
    <w:rsid w:val="00EE7D7C"/>
    <w:rsid w:val="00F25D98"/>
    <w:rsid w:val="00F300FB"/>
    <w:rsid w:val="00F30373"/>
    <w:rsid w:val="00F31580"/>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 w:id="213038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14</Pages>
  <Words>3060</Words>
  <Characters>17447</Characters>
  <Application>Microsoft Office Word</Application>
  <DocSecurity>0</DocSecurity>
  <Lines>145</Lines>
  <Paragraphs>40</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20467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41</cp:revision>
  <cp:lastPrinted>1899-12-31T23:00:00Z</cp:lastPrinted>
  <dcterms:created xsi:type="dcterms:W3CDTF">2022-04-19T05:34:00Z</dcterms:created>
  <dcterms:modified xsi:type="dcterms:W3CDTF">2022-04-26T05:17:00Z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